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E32AE1" w14:textId="65C99E8F" w:rsidR="00517E92" w:rsidRPr="001C332D" w:rsidRDefault="00517E92" w:rsidP="00517E92">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164021">
        <w:rPr>
          <w:rFonts w:ascii="Arial" w:eastAsia="MS Mincho" w:hAnsi="Arial" w:cs="Arial"/>
          <w:b/>
          <w:sz w:val="24"/>
          <w:szCs w:val="24"/>
          <w:lang w:eastAsia="ja-JP"/>
        </w:rPr>
        <w:t>4</w:t>
      </w:r>
      <w:r>
        <w:rPr>
          <w:rFonts w:ascii="Arial" w:eastAsia="MS Mincho" w:hAnsi="Arial" w:cs="Arial"/>
          <w:b/>
          <w:sz w:val="24"/>
          <w:szCs w:val="24"/>
          <w:lang w:eastAsia="ja-JP"/>
        </w:rPr>
        <w:t>e</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220AE1">
        <w:rPr>
          <w:rFonts w:ascii="Arial" w:eastAsia="MS Mincho" w:hAnsi="Arial" w:cs="Arial"/>
          <w:b/>
          <w:sz w:val="24"/>
          <w:szCs w:val="24"/>
          <w:lang w:eastAsia="ja-JP"/>
        </w:rPr>
        <w:t>11182</w:t>
      </w:r>
    </w:p>
    <w:p w14:paraId="65F0C81C" w14:textId="483B71FD" w:rsidR="00517E92" w:rsidRPr="000D6532" w:rsidRDefault="00517E92" w:rsidP="00517E92">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Electronic Meeting</w:t>
      </w:r>
      <w:r w:rsidRPr="00361904">
        <w:rPr>
          <w:rFonts w:ascii="Arial" w:eastAsia="MS Mincho" w:hAnsi="Arial" w:cs="Arial"/>
          <w:b/>
          <w:sz w:val="24"/>
          <w:szCs w:val="24"/>
          <w:lang w:eastAsia="ja-JP"/>
        </w:rPr>
        <w:t xml:space="preserve">, </w:t>
      </w:r>
      <w:r w:rsidR="00164021">
        <w:rPr>
          <w:rFonts w:ascii="Arial" w:eastAsia="MS Mincho" w:hAnsi="Arial" w:cs="Arial"/>
          <w:b/>
          <w:sz w:val="24"/>
          <w:szCs w:val="24"/>
          <w:lang w:eastAsia="ja-JP"/>
        </w:rPr>
        <w:t>10</w:t>
      </w:r>
      <w:r>
        <w:rPr>
          <w:rFonts w:ascii="Arial" w:eastAsia="MS Mincho" w:hAnsi="Arial" w:cs="Arial"/>
          <w:b/>
          <w:sz w:val="24"/>
          <w:szCs w:val="24"/>
          <w:lang w:eastAsia="ja-JP"/>
        </w:rPr>
        <w:t xml:space="preserve"> </w:t>
      </w:r>
      <w:r w:rsidR="00164021">
        <w:rPr>
          <w:rFonts w:ascii="Arial" w:eastAsia="MS Mincho" w:hAnsi="Arial" w:cs="Arial"/>
          <w:b/>
          <w:sz w:val="24"/>
          <w:szCs w:val="24"/>
          <w:lang w:eastAsia="ja-JP"/>
        </w:rPr>
        <w:t xml:space="preserve">May </w:t>
      </w:r>
      <w:r>
        <w:rPr>
          <w:rFonts w:ascii="Arial" w:eastAsia="MS Mincho" w:hAnsi="Arial" w:cs="Arial"/>
          <w:b/>
          <w:sz w:val="24"/>
          <w:szCs w:val="24"/>
          <w:lang w:eastAsia="ja-JP"/>
        </w:rPr>
        <w:t xml:space="preserve">– </w:t>
      </w:r>
      <w:r w:rsidR="00164021">
        <w:rPr>
          <w:rFonts w:ascii="Arial" w:eastAsia="MS Mincho" w:hAnsi="Arial" w:cs="Arial"/>
          <w:b/>
          <w:sz w:val="24"/>
          <w:szCs w:val="24"/>
          <w:lang w:eastAsia="ja-JP"/>
        </w:rPr>
        <w:t>20</w:t>
      </w:r>
      <w:r>
        <w:rPr>
          <w:rFonts w:ascii="Arial" w:eastAsia="MS Mincho" w:hAnsi="Arial" w:cs="Arial"/>
          <w:b/>
          <w:sz w:val="24"/>
          <w:szCs w:val="24"/>
          <w:lang w:eastAsia="ja-JP"/>
        </w:rPr>
        <w:t xml:space="preserve"> Ma</w:t>
      </w:r>
      <w:r w:rsidR="00164021">
        <w:rPr>
          <w:rFonts w:ascii="Arial" w:eastAsia="MS Mincho" w:hAnsi="Arial" w:cs="Arial"/>
          <w:b/>
          <w:sz w:val="24"/>
          <w:szCs w:val="24"/>
          <w:lang w:eastAsia="ja-JP"/>
        </w:rPr>
        <w:t>y</w:t>
      </w:r>
      <w:r>
        <w:rPr>
          <w:rFonts w:ascii="Arial" w:eastAsia="MS Mincho" w:hAnsi="Arial" w:cs="Arial"/>
          <w:b/>
          <w:sz w:val="24"/>
          <w:szCs w:val="24"/>
          <w:lang w:eastAsia="ja-JP"/>
        </w:rPr>
        <w:t xml:space="preserve"> 2021</w:t>
      </w:r>
      <w:r w:rsidRPr="001C332D">
        <w:rPr>
          <w:rFonts w:ascii="Arial" w:eastAsia="MS Mincho" w:hAnsi="Arial" w:cs="Arial"/>
          <w:b/>
          <w:sz w:val="24"/>
          <w:szCs w:val="24"/>
          <w:lang w:eastAsia="ja-JP"/>
        </w:rPr>
        <w:tab/>
      </w:r>
    </w:p>
    <w:p w14:paraId="6139DA39" w14:textId="77777777" w:rsidR="00517E92" w:rsidRPr="000D6532" w:rsidRDefault="00517E92" w:rsidP="00517E92">
      <w:pPr>
        <w:spacing w:after="0"/>
        <w:rPr>
          <w:rFonts w:ascii="Arial" w:eastAsia="MS Mincho" w:hAnsi="Arial"/>
          <w:sz w:val="24"/>
          <w:szCs w:val="24"/>
          <w:lang w:eastAsia="ja-JP"/>
        </w:rPr>
      </w:pPr>
    </w:p>
    <w:p w14:paraId="0375A6CF" w14:textId="6C999F90" w:rsidR="00517E92" w:rsidRPr="000D6532" w:rsidRDefault="00517E92" w:rsidP="00517E92">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Pr>
          <w:rFonts w:ascii="Arial" w:eastAsia="SimSun" w:hAnsi="Arial"/>
          <w:sz w:val="24"/>
          <w:szCs w:val="24"/>
          <w:lang w:eastAsia="en-GB"/>
        </w:rPr>
        <w:t xml:space="preserve">FS_RESIDENT: </w:t>
      </w:r>
      <w:r w:rsidR="00164021">
        <w:rPr>
          <w:rFonts w:ascii="Arial" w:eastAsia="SimSun" w:hAnsi="Arial"/>
          <w:sz w:val="24"/>
          <w:szCs w:val="24"/>
          <w:lang w:eastAsia="en-GB"/>
        </w:rPr>
        <w:t xml:space="preserve">eRG </w:t>
      </w:r>
      <w:r w:rsidR="009A4A4E">
        <w:rPr>
          <w:rFonts w:ascii="Arial" w:eastAsia="SimSun" w:hAnsi="Arial"/>
          <w:sz w:val="24"/>
          <w:szCs w:val="24"/>
          <w:lang w:eastAsia="en-GB"/>
        </w:rPr>
        <w:t>roles</w:t>
      </w:r>
    </w:p>
    <w:p w14:paraId="538D0E77" w14:textId="63CEC7F9" w:rsidR="00517E92" w:rsidRPr="000D6532" w:rsidRDefault="00517E92" w:rsidP="00517E92">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220AE1">
        <w:rPr>
          <w:rFonts w:ascii="Arial" w:eastAsia="SimSun" w:hAnsi="Arial"/>
          <w:sz w:val="24"/>
          <w:szCs w:val="24"/>
          <w:lang w:eastAsia="en-GB"/>
        </w:rPr>
        <w:t>7.11.1</w:t>
      </w:r>
    </w:p>
    <w:p w14:paraId="6570DF11" w14:textId="77777777" w:rsidR="00517E92" w:rsidRPr="000D6532" w:rsidRDefault="00517E92" w:rsidP="00517E92">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r>
        <w:rPr>
          <w:rFonts w:ascii="Arial" w:eastAsia="SimSun" w:hAnsi="Arial"/>
          <w:sz w:val="24"/>
          <w:szCs w:val="24"/>
          <w:lang w:eastAsia="en-GB"/>
        </w:rPr>
        <w:t>Nokia, Nokia Shanghai Bell</w:t>
      </w:r>
    </w:p>
    <w:p w14:paraId="362A8856" w14:textId="77777777" w:rsidR="00517E92" w:rsidRPr="000D6532" w:rsidRDefault="00517E92" w:rsidP="00517E92">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Pr>
          <w:rFonts w:ascii="Arial" w:eastAsia="SimSun" w:hAnsi="Arial"/>
          <w:sz w:val="24"/>
          <w:szCs w:val="24"/>
          <w:lang w:eastAsia="en-GB"/>
        </w:rPr>
        <w:t>Betsy Covell</w:t>
      </w:r>
      <w:r>
        <w:rPr>
          <w:rFonts w:ascii="Arial" w:eastAsia="SimSun" w:hAnsi="Arial"/>
          <w:sz w:val="24"/>
          <w:szCs w:val="24"/>
          <w:lang w:eastAsia="en-GB"/>
        </w:rPr>
        <w:tab/>
        <w:t>betsy.covell@nokia.com</w:t>
      </w:r>
      <w:r w:rsidRPr="000D6532">
        <w:rPr>
          <w:rFonts w:ascii="Arial" w:eastAsia="SimSun" w:hAnsi="Arial"/>
          <w:sz w:val="24"/>
          <w:szCs w:val="24"/>
          <w:lang w:eastAsia="en-GB"/>
        </w:rPr>
        <w:t xml:space="preserve"> </w:t>
      </w:r>
    </w:p>
    <w:p w14:paraId="18BD1A12" w14:textId="77777777" w:rsidR="00517E92" w:rsidRPr="000D6532" w:rsidRDefault="00517E92" w:rsidP="00517E92">
      <w:pPr>
        <w:pBdr>
          <w:bottom w:val="single" w:sz="6" w:space="1" w:color="auto"/>
        </w:pBdr>
        <w:spacing w:after="0"/>
        <w:rPr>
          <w:rFonts w:eastAsia="MS Mincho"/>
          <w:sz w:val="24"/>
          <w:szCs w:val="24"/>
          <w:lang w:eastAsia="ja-JP"/>
        </w:rPr>
      </w:pPr>
    </w:p>
    <w:p w14:paraId="77F1C668" w14:textId="4BFC1B31" w:rsidR="009A4A4E" w:rsidRPr="009A4A4E" w:rsidRDefault="00517E92" w:rsidP="00164021">
      <w:pPr>
        <w:spacing w:after="200" w:line="276" w:lineRule="auto"/>
        <w:rPr>
          <w:rFonts w:ascii="Arial" w:eastAsia="Calibri" w:hAnsi="Arial" w:cs="Arial"/>
          <w:sz w:val="22"/>
          <w:szCs w:val="22"/>
        </w:rPr>
      </w:pPr>
      <w:r w:rsidRPr="2B8A7801">
        <w:rPr>
          <w:rFonts w:ascii="Arial" w:eastAsia="Calibri" w:hAnsi="Arial" w:cs="Arial"/>
          <w:i/>
          <w:iCs/>
          <w:sz w:val="22"/>
          <w:szCs w:val="22"/>
        </w:rPr>
        <w:t xml:space="preserve">Abstract: </w:t>
      </w:r>
      <w:r w:rsidR="009A4A4E">
        <w:rPr>
          <w:rFonts w:ascii="Arial" w:eastAsia="Calibri" w:hAnsi="Arial" w:cs="Arial"/>
          <w:i/>
          <w:iCs/>
          <w:sz w:val="22"/>
          <w:szCs w:val="22"/>
        </w:rPr>
        <w:t xml:space="preserve">The eRG functionality is described in various use cases as providing access across the 5G network for </w:t>
      </w:r>
      <w:r w:rsidR="009A4A4E" w:rsidRPr="009A4A4E">
        <w:rPr>
          <w:rFonts w:ascii="Arial" w:eastAsia="Calibri" w:hAnsi="Arial" w:cs="Arial"/>
          <w:i/>
          <w:iCs/>
          <w:sz w:val="22"/>
          <w:szCs w:val="22"/>
        </w:rPr>
        <w:t xml:space="preserve">communications between CPN elements, performing routing management for communications among all CPN elements, supporting QoS configuration, and providing admission control to the CPN. In a couple of places, there are also references to the eRG as a UE.  However, a </w:t>
      </w:r>
      <w:r w:rsidR="00401882" w:rsidRPr="009A4A4E">
        <w:rPr>
          <w:rFonts w:ascii="Arial" w:eastAsia="Calibri" w:hAnsi="Arial" w:cs="Arial"/>
          <w:i/>
          <w:iCs/>
          <w:sz w:val="22"/>
          <w:szCs w:val="22"/>
        </w:rPr>
        <w:t xml:space="preserve">UE cannot fulfil the requirements to distribute </w:t>
      </w:r>
      <w:r w:rsidR="009A4A4E" w:rsidRPr="009A4A4E">
        <w:rPr>
          <w:rFonts w:ascii="Arial" w:eastAsia="Calibri" w:hAnsi="Arial" w:cs="Arial"/>
          <w:i/>
          <w:iCs/>
          <w:sz w:val="22"/>
          <w:szCs w:val="22"/>
        </w:rPr>
        <w:t xml:space="preserve">and manage </w:t>
      </w:r>
      <w:r w:rsidR="00401882" w:rsidRPr="009A4A4E">
        <w:rPr>
          <w:rFonts w:ascii="Arial" w:eastAsia="Calibri" w:hAnsi="Arial" w:cs="Arial"/>
          <w:i/>
          <w:iCs/>
          <w:sz w:val="22"/>
          <w:szCs w:val="22"/>
        </w:rPr>
        <w:t xml:space="preserve">local traffic within the </w:t>
      </w:r>
      <w:r w:rsidR="009A4A4E" w:rsidRPr="009A4A4E">
        <w:rPr>
          <w:rFonts w:ascii="Arial" w:eastAsia="Calibri" w:hAnsi="Arial" w:cs="Arial"/>
          <w:i/>
          <w:iCs/>
          <w:sz w:val="22"/>
          <w:szCs w:val="22"/>
        </w:rPr>
        <w:t>CPN</w:t>
      </w:r>
      <w:r w:rsidR="00401882" w:rsidRPr="009A4A4E">
        <w:rPr>
          <w:rFonts w:ascii="Arial" w:eastAsia="Calibri" w:hAnsi="Arial" w:cs="Arial"/>
          <w:i/>
          <w:iCs/>
          <w:sz w:val="22"/>
          <w:szCs w:val="22"/>
        </w:rPr>
        <w:t xml:space="preserve">, </w:t>
      </w:r>
      <w:r w:rsidR="009A4A4E" w:rsidRPr="009A4A4E">
        <w:rPr>
          <w:rFonts w:ascii="Arial" w:eastAsia="Calibri" w:hAnsi="Arial" w:cs="Arial"/>
          <w:i/>
          <w:iCs/>
          <w:sz w:val="22"/>
          <w:szCs w:val="22"/>
        </w:rPr>
        <w:t xml:space="preserve">a UE </w:t>
      </w:r>
      <w:r w:rsidR="00401882" w:rsidRPr="009A4A4E">
        <w:rPr>
          <w:rFonts w:ascii="Arial" w:eastAsia="Calibri" w:hAnsi="Arial" w:cs="Arial"/>
          <w:i/>
          <w:iCs/>
          <w:sz w:val="22"/>
          <w:szCs w:val="22"/>
        </w:rPr>
        <w:t xml:space="preserve">cannot provide access to non-3GPP devices and </w:t>
      </w:r>
      <w:r w:rsidR="009A4A4E" w:rsidRPr="009A4A4E">
        <w:rPr>
          <w:rFonts w:ascii="Arial" w:eastAsia="Calibri" w:hAnsi="Arial" w:cs="Arial"/>
          <w:i/>
          <w:iCs/>
          <w:sz w:val="22"/>
          <w:szCs w:val="22"/>
        </w:rPr>
        <w:t xml:space="preserve">a UE </w:t>
      </w:r>
      <w:r w:rsidR="00401882" w:rsidRPr="009A4A4E">
        <w:rPr>
          <w:rFonts w:ascii="Arial" w:eastAsia="Calibri" w:hAnsi="Arial" w:cs="Arial"/>
          <w:i/>
          <w:iCs/>
          <w:sz w:val="22"/>
          <w:szCs w:val="22"/>
        </w:rPr>
        <w:t>cannot be used to configure residential QoS or user admission control in the residential network.</w:t>
      </w:r>
      <w:r w:rsidR="00BD3AB1" w:rsidRPr="009A4A4E">
        <w:rPr>
          <w:rFonts w:ascii="Arial" w:eastAsia="Calibri" w:hAnsi="Arial" w:cs="Arial"/>
          <w:i/>
          <w:iCs/>
          <w:sz w:val="22"/>
          <w:szCs w:val="22"/>
        </w:rPr>
        <w:t xml:space="preserve"> </w:t>
      </w:r>
      <w:r w:rsidR="009A4A4E" w:rsidRPr="009A4A4E">
        <w:rPr>
          <w:rFonts w:ascii="Arial" w:eastAsia="Calibri" w:hAnsi="Arial" w:cs="Arial"/>
          <w:i/>
          <w:iCs/>
          <w:sz w:val="22"/>
          <w:szCs w:val="22"/>
        </w:rPr>
        <w:t>Hence</w:t>
      </w:r>
      <w:r w:rsidR="00BD3AB1" w:rsidRPr="009A4A4E">
        <w:rPr>
          <w:rFonts w:ascii="Arial" w:eastAsia="Calibri" w:hAnsi="Arial" w:cs="Arial"/>
          <w:i/>
          <w:iCs/>
          <w:sz w:val="22"/>
          <w:szCs w:val="22"/>
        </w:rPr>
        <w:t xml:space="preserve">, the eRG cannot be a UE. </w:t>
      </w:r>
      <w:r w:rsidR="009A4A4E" w:rsidRPr="009A4A4E">
        <w:rPr>
          <w:rFonts w:ascii="Arial" w:eastAsia="Calibri" w:hAnsi="Arial" w:cs="Arial"/>
          <w:i/>
          <w:iCs/>
          <w:sz w:val="22"/>
          <w:szCs w:val="22"/>
        </w:rPr>
        <w:t>This contribution proposes to remove references to the eRG as a UE from the TR.</w:t>
      </w:r>
    </w:p>
    <w:p w14:paraId="175C4FC9" w14:textId="05D41D01" w:rsidR="000528FA" w:rsidRPr="009A4A4E" w:rsidRDefault="00BD3AB1" w:rsidP="00164021">
      <w:pPr>
        <w:spacing w:after="200" w:line="276" w:lineRule="auto"/>
        <w:rPr>
          <w:rFonts w:ascii="Arial" w:eastAsia="Calibri" w:hAnsi="Arial" w:cs="Arial"/>
          <w:i/>
          <w:iCs/>
          <w:sz w:val="22"/>
          <w:szCs w:val="22"/>
        </w:rPr>
      </w:pPr>
      <w:r w:rsidRPr="009A4A4E">
        <w:rPr>
          <w:rFonts w:ascii="Arial" w:eastAsia="Calibri" w:hAnsi="Arial" w:cs="Arial"/>
          <w:i/>
          <w:iCs/>
          <w:sz w:val="22"/>
          <w:szCs w:val="22"/>
        </w:rPr>
        <w:t>Detailed changes:</w:t>
      </w:r>
    </w:p>
    <w:p w14:paraId="6442147B" w14:textId="353BC518" w:rsidR="00401882" w:rsidRDefault="000B618C" w:rsidP="000B618C">
      <w:pPr>
        <w:pStyle w:val="ListParagraph"/>
        <w:numPr>
          <w:ilvl w:val="0"/>
          <w:numId w:val="4"/>
        </w:numPr>
        <w:spacing w:after="200" w:line="276" w:lineRule="auto"/>
        <w:rPr>
          <w:rFonts w:ascii="Arial" w:eastAsia="Calibri" w:hAnsi="Arial" w:cs="Arial"/>
          <w:i/>
          <w:iCs/>
          <w:sz w:val="22"/>
          <w:szCs w:val="22"/>
        </w:rPr>
      </w:pPr>
      <w:r w:rsidRPr="009A4A4E">
        <w:rPr>
          <w:rFonts w:ascii="Arial" w:eastAsia="Calibri" w:hAnsi="Arial" w:cs="Arial"/>
          <w:i/>
          <w:iCs/>
          <w:sz w:val="22"/>
          <w:szCs w:val="22"/>
        </w:rPr>
        <w:t>Update figures for clarification in use cases 5.4 and 5.5</w:t>
      </w:r>
    </w:p>
    <w:p w14:paraId="5104EB81" w14:textId="77536FE6" w:rsidR="006C4BDB" w:rsidRPr="009A4A4E" w:rsidRDefault="006C4BDB" w:rsidP="000B618C">
      <w:pPr>
        <w:pStyle w:val="ListParagraph"/>
        <w:numPr>
          <w:ilvl w:val="0"/>
          <w:numId w:val="4"/>
        </w:numPr>
        <w:spacing w:after="200" w:line="276" w:lineRule="auto"/>
        <w:rPr>
          <w:rFonts w:ascii="Arial" w:eastAsia="Calibri" w:hAnsi="Arial" w:cs="Arial"/>
          <w:i/>
          <w:iCs/>
          <w:sz w:val="22"/>
          <w:szCs w:val="22"/>
        </w:rPr>
      </w:pPr>
      <w:r>
        <w:rPr>
          <w:rFonts w:ascii="Arial" w:eastAsia="Calibri" w:hAnsi="Arial" w:cs="Arial"/>
          <w:i/>
          <w:iCs/>
          <w:sz w:val="22"/>
          <w:szCs w:val="22"/>
        </w:rPr>
        <w:t>Editorial cleanup in 5.5.6, removing extraneous ‘the’</w:t>
      </w:r>
    </w:p>
    <w:p w14:paraId="247365E9" w14:textId="77777777" w:rsidR="00BD3AB1" w:rsidRPr="009A4A4E" w:rsidRDefault="00BD3AB1" w:rsidP="00BD3AB1">
      <w:pPr>
        <w:pStyle w:val="ListParagraph"/>
        <w:numPr>
          <w:ilvl w:val="0"/>
          <w:numId w:val="4"/>
        </w:numPr>
        <w:spacing w:after="200" w:line="276" w:lineRule="auto"/>
        <w:rPr>
          <w:rFonts w:ascii="Arial" w:eastAsia="Calibri" w:hAnsi="Arial" w:cs="Arial"/>
          <w:i/>
          <w:iCs/>
          <w:sz w:val="22"/>
          <w:szCs w:val="22"/>
        </w:rPr>
      </w:pPr>
      <w:r w:rsidRPr="009A4A4E">
        <w:rPr>
          <w:rFonts w:ascii="Arial" w:eastAsia="Calibri" w:hAnsi="Arial" w:cs="Arial"/>
          <w:i/>
          <w:iCs/>
          <w:sz w:val="22"/>
          <w:szCs w:val="22"/>
        </w:rPr>
        <w:t>Remove mentioning of eRG as UE in use case 5.7 and 5.9</w:t>
      </w:r>
    </w:p>
    <w:p w14:paraId="34D45748" w14:textId="77777777" w:rsidR="00BD3AB1" w:rsidRPr="00BD3AB1" w:rsidRDefault="00BD3AB1" w:rsidP="00BD3AB1">
      <w:pPr>
        <w:spacing w:after="200" w:line="276" w:lineRule="auto"/>
        <w:ind w:left="360"/>
        <w:rPr>
          <w:rFonts w:ascii="Arial" w:eastAsia="Calibri" w:hAnsi="Arial" w:cs="Arial"/>
          <w:i/>
          <w:sz w:val="22"/>
          <w:szCs w:val="22"/>
        </w:rPr>
      </w:pPr>
    </w:p>
    <w:p w14:paraId="545FDC2B" w14:textId="3740323E" w:rsidR="00401882" w:rsidRPr="00BD3AB1" w:rsidRDefault="00401882" w:rsidP="00BD3AB1">
      <w:pPr>
        <w:spacing w:after="200" w:line="276" w:lineRule="auto"/>
        <w:rPr>
          <w:rFonts w:ascii="Arial" w:eastAsia="Calibri" w:hAnsi="Arial" w:cs="Arial"/>
          <w:i/>
          <w:sz w:val="22"/>
          <w:szCs w:val="22"/>
        </w:rPr>
      </w:pPr>
      <w:r w:rsidRPr="00BD3AB1">
        <w:rPr>
          <w:rFonts w:ascii="Arial" w:eastAsia="Calibri" w:hAnsi="Arial" w:cs="Arial"/>
          <w:i/>
          <w:sz w:val="22"/>
          <w:szCs w:val="22"/>
        </w:rPr>
        <w:t>First Proposed Changes:</w:t>
      </w:r>
    </w:p>
    <w:p w14:paraId="625FAB90" w14:textId="77777777" w:rsidR="00EB244F" w:rsidRPr="00EB244F" w:rsidRDefault="00EB244F" w:rsidP="00EB244F">
      <w:pPr>
        <w:keepNext/>
        <w:keepLines/>
        <w:spacing w:before="180"/>
        <w:ind w:left="1134" w:hanging="1134"/>
        <w:outlineLvl w:val="1"/>
        <w:rPr>
          <w:rFonts w:ascii="Arial" w:hAnsi="Arial"/>
          <w:sz w:val="32"/>
        </w:rPr>
      </w:pPr>
      <w:bookmarkStart w:id="0" w:name="_Toc66432639"/>
      <w:r w:rsidRPr="00EB244F">
        <w:rPr>
          <w:rFonts w:ascii="Arial" w:hAnsi="Arial"/>
          <w:sz w:val="32"/>
        </w:rPr>
        <w:t>5.</w:t>
      </w:r>
      <w:r w:rsidRPr="00EB244F">
        <w:rPr>
          <w:rFonts w:ascii="Arial" w:hAnsi="Arial"/>
          <w:sz w:val="32"/>
          <w:lang w:val="en-US" w:eastAsia="zh-CN"/>
        </w:rPr>
        <w:t>4</w:t>
      </w:r>
      <w:r w:rsidRPr="00EB244F">
        <w:rPr>
          <w:rFonts w:ascii="Arial" w:hAnsi="Arial"/>
          <w:sz w:val="32"/>
        </w:rPr>
        <w:tab/>
      </w:r>
      <w:bookmarkStart w:id="1" w:name="_Hlk57131615"/>
      <w:r w:rsidRPr="00EB244F">
        <w:rPr>
          <w:rFonts w:ascii="Arial" w:hAnsi="Arial"/>
          <w:sz w:val="32"/>
          <w:lang w:eastAsia="en-GB"/>
        </w:rPr>
        <w:t xml:space="preserve">Use case on </w:t>
      </w:r>
      <w:r w:rsidRPr="00EB244F">
        <w:rPr>
          <w:rFonts w:ascii="Arial" w:hAnsi="Arial"/>
          <w:sz w:val="32"/>
          <w:lang w:val="en-US" w:eastAsia="zh-CN"/>
        </w:rPr>
        <w:t>efficient routing between UE and non-3GPP device</w:t>
      </w:r>
      <w:bookmarkEnd w:id="0"/>
      <w:bookmarkEnd w:id="1"/>
    </w:p>
    <w:p w14:paraId="0B458E5B" w14:textId="77777777" w:rsidR="00EB244F" w:rsidRPr="00EB244F" w:rsidRDefault="00EB244F" w:rsidP="00EB244F">
      <w:pPr>
        <w:keepNext/>
        <w:keepLines/>
        <w:spacing w:before="120"/>
        <w:ind w:left="1134" w:hanging="1134"/>
        <w:outlineLvl w:val="2"/>
        <w:rPr>
          <w:rFonts w:ascii="Arial" w:hAnsi="Arial"/>
          <w:sz w:val="28"/>
          <w:lang w:val="en-US" w:eastAsia="zh-CN"/>
        </w:rPr>
      </w:pPr>
      <w:bookmarkStart w:id="2" w:name="_Toc66432640"/>
      <w:r w:rsidRPr="00EB244F">
        <w:rPr>
          <w:rFonts w:ascii="Arial" w:hAnsi="Arial"/>
          <w:sz w:val="28"/>
        </w:rPr>
        <w:t>5.</w:t>
      </w:r>
      <w:r w:rsidRPr="00EB244F">
        <w:rPr>
          <w:rFonts w:ascii="Arial" w:hAnsi="Arial"/>
          <w:sz w:val="28"/>
          <w:lang w:val="en-US" w:eastAsia="zh-CN"/>
        </w:rPr>
        <w:t>4</w:t>
      </w:r>
      <w:r w:rsidRPr="00EB244F">
        <w:rPr>
          <w:rFonts w:ascii="Arial" w:hAnsi="Arial"/>
          <w:sz w:val="28"/>
        </w:rPr>
        <w:t>.1</w:t>
      </w:r>
      <w:r w:rsidRPr="00EB244F">
        <w:rPr>
          <w:rFonts w:ascii="Arial" w:hAnsi="Arial"/>
          <w:sz w:val="28"/>
        </w:rPr>
        <w:tab/>
        <w:t>Description</w:t>
      </w:r>
      <w:bookmarkEnd w:id="2"/>
    </w:p>
    <w:p w14:paraId="0672E0C6" w14:textId="77777777" w:rsidR="00EB244F" w:rsidRPr="00EB244F" w:rsidRDefault="00EB244F" w:rsidP="00EB244F">
      <w:pPr>
        <w:rPr>
          <w:lang w:val="en-US" w:eastAsia="zh-CN"/>
        </w:rPr>
      </w:pPr>
      <w:r w:rsidRPr="00EB244F">
        <w:rPr>
          <w:lang w:val="en-US" w:eastAsia="zh-CN"/>
        </w:rPr>
        <w:t>This use case assumes that Premises Radio Access Stations were already deployed in individual rooms behind the Evolved Residential Gateway, to provide better cellular coverage at home. This use case is to enable efficient routing for the communications between UE and non-3GPP device via the Evolved Residential Gateway.</w:t>
      </w:r>
    </w:p>
    <w:p w14:paraId="20CDB98E" w14:textId="77777777" w:rsidR="001C677F" w:rsidRDefault="00EB244F" w:rsidP="00EB244F">
      <w:pPr>
        <w:jc w:val="center"/>
        <w:rPr>
          <w:noProof/>
          <w:lang w:val="en-US" w:eastAsia="zh-CN"/>
        </w:rPr>
      </w:pPr>
      <w:del w:id="3" w:author="Nokia" w:date="2021-04-15T15:34:00Z">
        <w:r w:rsidRPr="00EB244F" w:rsidDel="00EB244F">
          <w:rPr>
            <w:noProof/>
            <w:lang w:val="en-US" w:eastAsia="zh-CN"/>
          </w:rPr>
          <w:drawing>
            <wp:inline distT="0" distB="0" distL="0" distR="0" wp14:anchorId="750F2DDF" wp14:editId="50CA03C9">
              <wp:extent cx="4238625" cy="2388235"/>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8625" cy="2388235"/>
                      </a:xfrm>
                      <a:prstGeom prst="rect">
                        <a:avLst/>
                      </a:prstGeom>
                      <a:noFill/>
                      <a:ln>
                        <a:noFill/>
                      </a:ln>
                    </pic:spPr>
                  </pic:pic>
                </a:graphicData>
              </a:graphic>
            </wp:inline>
          </w:drawing>
        </w:r>
      </w:del>
    </w:p>
    <w:p w14:paraId="4800B9BF" w14:textId="5CFCBBBA" w:rsidR="001747CA" w:rsidRPr="00EB244F" w:rsidRDefault="00A47925" w:rsidP="001747CA">
      <w:pPr>
        <w:jc w:val="center"/>
        <w:rPr>
          <w:ins w:id="4" w:author="Hoppe, Sandra (Nokia - DE/Munich)" w:date="2021-04-26T13:10:00Z"/>
          <w:noProof/>
          <w:lang w:val="en-US" w:eastAsia="zh-CN"/>
        </w:rPr>
      </w:pPr>
      <w:ins w:id="5" w:author="Nokia" w:date="2021-04-26T18:32:00Z">
        <w:r w:rsidRPr="00A47925">
          <w:rPr>
            <w:noProof/>
            <w:lang w:val="en-US" w:eastAsia="zh-CN"/>
          </w:rPr>
          <w:lastRenderedPageBreak/>
          <w:drawing>
            <wp:inline distT="0" distB="0" distL="0" distR="0" wp14:anchorId="2D0B805E" wp14:editId="66735799">
              <wp:extent cx="3997960" cy="2249656"/>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23437" cy="2263992"/>
                      </a:xfrm>
                      <a:prstGeom prst="rect">
                        <a:avLst/>
                      </a:prstGeom>
                    </pic:spPr>
                  </pic:pic>
                </a:graphicData>
              </a:graphic>
            </wp:inline>
          </w:drawing>
        </w:r>
      </w:ins>
      <w:ins w:id="6" w:author="Nokia" w:date="2021-04-26T18:41:00Z">
        <w:r w:rsidR="00101A81" w:rsidRPr="00101A81">
          <w:rPr>
            <w:noProof/>
            <w:lang w:val="en-US" w:eastAsia="zh-CN"/>
          </w:rPr>
          <w:drawing>
            <wp:inline distT="0" distB="0" distL="0" distR="0" wp14:anchorId="66BAC27B" wp14:editId="2D85E266">
              <wp:extent cx="4618990" cy="2258950"/>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39548" cy="2269004"/>
                      </a:xfrm>
                      <a:prstGeom prst="rect">
                        <a:avLst/>
                      </a:prstGeom>
                    </pic:spPr>
                  </pic:pic>
                </a:graphicData>
              </a:graphic>
            </wp:inline>
          </w:drawing>
        </w:r>
      </w:ins>
    </w:p>
    <w:p w14:paraId="44B9789B" w14:textId="77777777" w:rsidR="00EB244F" w:rsidRPr="00EB244F" w:rsidRDefault="00EB244F" w:rsidP="00EB244F">
      <w:pPr>
        <w:keepLines/>
        <w:spacing w:after="240"/>
        <w:jc w:val="center"/>
        <w:rPr>
          <w:rFonts w:ascii="Arial" w:hAnsi="Arial"/>
          <w:b/>
          <w:lang w:val="en-US"/>
        </w:rPr>
      </w:pPr>
      <w:r w:rsidRPr="00EB244F">
        <w:rPr>
          <w:rFonts w:ascii="Arial" w:hAnsi="Arial"/>
          <w:b/>
          <w:lang w:val="en-US"/>
        </w:rPr>
        <w:t>Figure 5.4.1-1: efficient routing between UE and non-3GPP device</w:t>
      </w:r>
    </w:p>
    <w:p w14:paraId="1A54B272" w14:textId="77777777" w:rsidR="00EB244F" w:rsidRPr="00EB244F" w:rsidRDefault="00EB244F" w:rsidP="00EB244F">
      <w:pPr>
        <w:keepNext/>
        <w:keepLines/>
        <w:spacing w:before="120"/>
        <w:ind w:left="1134" w:hanging="1134"/>
        <w:outlineLvl w:val="2"/>
        <w:rPr>
          <w:rFonts w:ascii="Arial" w:hAnsi="Arial"/>
          <w:sz w:val="28"/>
        </w:rPr>
      </w:pPr>
      <w:bookmarkStart w:id="7" w:name="_Toc66432641"/>
      <w:r w:rsidRPr="00EB244F">
        <w:rPr>
          <w:rFonts w:ascii="Arial" w:hAnsi="Arial"/>
          <w:sz w:val="28"/>
        </w:rPr>
        <w:t>5.</w:t>
      </w:r>
      <w:r w:rsidRPr="00EB244F">
        <w:rPr>
          <w:rFonts w:ascii="Arial" w:hAnsi="Arial"/>
          <w:sz w:val="28"/>
          <w:lang w:val="en-US" w:eastAsia="zh-CN"/>
        </w:rPr>
        <w:t>4</w:t>
      </w:r>
      <w:r w:rsidRPr="00EB244F">
        <w:rPr>
          <w:rFonts w:ascii="Arial" w:hAnsi="Arial"/>
          <w:sz w:val="28"/>
        </w:rPr>
        <w:t>.2</w:t>
      </w:r>
      <w:r w:rsidRPr="00EB244F">
        <w:rPr>
          <w:rFonts w:ascii="Arial" w:hAnsi="Arial"/>
          <w:sz w:val="28"/>
        </w:rPr>
        <w:tab/>
        <w:t>Pre-</w:t>
      </w:r>
      <w:r w:rsidRPr="00EB244F">
        <w:rPr>
          <w:rFonts w:ascii="Arial" w:hAnsi="Arial"/>
          <w:sz w:val="28"/>
          <w:lang w:val="en-US"/>
        </w:rPr>
        <w:t>C</w:t>
      </w:r>
      <w:r w:rsidRPr="00EB244F">
        <w:rPr>
          <w:rFonts w:ascii="Arial" w:hAnsi="Arial"/>
          <w:sz w:val="28"/>
        </w:rPr>
        <w:t>onditions</w:t>
      </w:r>
      <w:bookmarkEnd w:id="7"/>
    </w:p>
    <w:p w14:paraId="3E4E8300" w14:textId="77777777" w:rsidR="00EB244F" w:rsidRPr="00EB244F" w:rsidRDefault="00EB244F" w:rsidP="00EB244F">
      <w:pPr>
        <w:rPr>
          <w:lang w:val="en-US" w:eastAsia="zh-CN"/>
        </w:rPr>
      </w:pPr>
      <w:r w:rsidRPr="00EB244F">
        <w:rPr>
          <w:lang w:val="en-US" w:eastAsia="zh-CN"/>
        </w:rPr>
        <w:t>The following pre-conditions and assumptions apply to this use case:</w:t>
      </w:r>
    </w:p>
    <w:p w14:paraId="65046AB1" w14:textId="77777777" w:rsidR="00EB244F" w:rsidRPr="00EB244F" w:rsidRDefault="00EB244F" w:rsidP="00EB244F">
      <w:pPr>
        <w:ind w:left="568" w:hanging="284"/>
        <w:rPr>
          <w:lang w:val="en-US" w:eastAsia="zh-CN"/>
        </w:rPr>
      </w:pPr>
      <w:r w:rsidRPr="00EB244F">
        <w:rPr>
          <w:lang w:val="en-US" w:eastAsia="zh-CN"/>
        </w:rPr>
        <w:t>-</w:t>
      </w:r>
      <w:r w:rsidRPr="00EB244F">
        <w:rPr>
          <w:lang w:val="en-US" w:eastAsia="zh-CN"/>
        </w:rPr>
        <w:tab/>
        <w:t>Multiple Premises Radio Access Stations were deployed in individual rooms insuide a residential home</w:t>
      </w:r>
    </w:p>
    <w:p w14:paraId="757E0461" w14:textId="77777777" w:rsidR="00EB244F" w:rsidRPr="00EB244F" w:rsidRDefault="00EB244F" w:rsidP="00EB244F">
      <w:pPr>
        <w:ind w:left="568" w:hanging="284"/>
        <w:rPr>
          <w:lang w:val="en-US" w:eastAsia="zh-CN"/>
        </w:rPr>
      </w:pPr>
      <w:r w:rsidRPr="00EB244F">
        <w:rPr>
          <w:lang w:val="en-US" w:eastAsia="zh-CN"/>
        </w:rPr>
        <w:t>-</w:t>
      </w:r>
      <w:r w:rsidRPr="00EB244F">
        <w:rPr>
          <w:lang w:val="en-US" w:eastAsia="zh-CN"/>
        </w:rPr>
        <w:tab/>
        <w:t>The Premises Radio Access Station provides cellular access to UEs</w:t>
      </w:r>
    </w:p>
    <w:p w14:paraId="7E7AF5A5" w14:textId="77777777" w:rsidR="00EB244F" w:rsidRPr="00EB244F" w:rsidRDefault="00EB244F" w:rsidP="00EB244F">
      <w:pPr>
        <w:ind w:left="568" w:hanging="284"/>
        <w:rPr>
          <w:lang w:val="en-US" w:eastAsia="zh-CN"/>
        </w:rPr>
      </w:pPr>
      <w:r w:rsidRPr="00EB244F">
        <w:rPr>
          <w:lang w:val="en-US" w:eastAsia="zh-CN"/>
        </w:rPr>
        <w:t>-</w:t>
      </w:r>
      <w:r w:rsidRPr="00EB244F">
        <w:rPr>
          <w:lang w:val="en-US" w:eastAsia="zh-CN"/>
        </w:rPr>
        <w:tab/>
        <w:t>The Premises Radio Access Station is connected to an Evolved Residential Gateway via wireline or wireless link</w:t>
      </w:r>
    </w:p>
    <w:p w14:paraId="4E2EB73F" w14:textId="77777777" w:rsidR="00EB244F" w:rsidRPr="00EB244F" w:rsidRDefault="00EB244F" w:rsidP="00EB244F">
      <w:r w:rsidRPr="00EB244F">
        <w:rPr>
          <w:lang w:val="en-US" w:eastAsia="zh-CN"/>
        </w:rPr>
        <w:t>In particular, a Premises Radio Access Station is deployed in the living ro</w:t>
      </w:r>
      <w:r w:rsidRPr="00EB244F">
        <w:t>om.</w:t>
      </w:r>
    </w:p>
    <w:p w14:paraId="7138D2E9" w14:textId="77777777" w:rsidR="00EB244F" w:rsidRPr="00EB244F" w:rsidRDefault="00EB244F" w:rsidP="00EB244F">
      <w:pPr>
        <w:rPr>
          <w:lang w:val="en-US" w:eastAsia="zh-CN"/>
        </w:rPr>
      </w:pPr>
      <w:r w:rsidRPr="00EB244F">
        <w:rPr>
          <w:lang w:val="en-US" w:eastAsia="zh-CN"/>
        </w:rPr>
        <w:t xml:space="preserve">There is a smart TV in the living room, which is a non-3GPP device, connecting to the Evolved Residential Gateway via wireline. </w:t>
      </w:r>
    </w:p>
    <w:p w14:paraId="2C002B7B" w14:textId="77777777" w:rsidR="00EB244F" w:rsidRPr="00EB244F" w:rsidRDefault="00EB244F" w:rsidP="00EB244F">
      <w:pPr>
        <w:keepNext/>
        <w:keepLines/>
        <w:spacing w:before="120"/>
        <w:ind w:left="1134" w:hanging="1134"/>
        <w:outlineLvl w:val="2"/>
        <w:rPr>
          <w:rFonts w:ascii="Arial" w:hAnsi="Arial"/>
          <w:sz w:val="28"/>
        </w:rPr>
      </w:pPr>
      <w:bookmarkStart w:id="8" w:name="_Toc66432642"/>
      <w:r w:rsidRPr="00EB244F">
        <w:rPr>
          <w:rFonts w:ascii="Arial" w:hAnsi="Arial"/>
          <w:sz w:val="28"/>
        </w:rPr>
        <w:t>5.</w:t>
      </w:r>
      <w:r w:rsidRPr="00EB244F">
        <w:rPr>
          <w:rFonts w:ascii="Arial" w:hAnsi="Arial"/>
          <w:sz w:val="28"/>
          <w:lang w:val="en-US" w:eastAsia="zh-CN"/>
        </w:rPr>
        <w:t>4</w:t>
      </w:r>
      <w:r w:rsidRPr="00EB244F">
        <w:rPr>
          <w:rFonts w:ascii="Arial" w:hAnsi="Arial"/>
          <w:sz w:val="28"/>
        </w:rPr>
        <w:t>.3</w:t>
      </w:r>
      <w:r w:rsidRPr="00EB244F">
        <w:rPr>
          <w:rFonts w:ascii="Arial" w:hAnsi="Arial"/>
          <w:sz w:val="28"/>
        </w:rPr>
        <w:tab/>
        <w:t>Service Flows</w:t>
      </w:r>
      <w:bookmarkEnd w:id="8"/>
    </w:p>
    <w:p w14:paraId="1D90EAD2" w14:textId="77777777" w:rsidR="00EB244F" w:rsidRPr="00EB244F" w:rsidRDefault="00EB244F" w:rsidP="00EB244F">
      <w:pPr>
        <w:rPr>
          <w:lang w:val="en-US" w:eastAsia="zh-CN"/>
        </w:rPr>
      </w:pPr>
      <w:r w:rsidRPr="00EB244F">
        <w:rPr>
          <w:rFonts w:hint="eastAsia"/>
          <w:lang w:val="en-US" w:eastAsia="zh-CN"/>
        </w:rPr>
        <w:t>A</w:t>
      </w:r>
      <w:r w:rsidRPr="00EB244F">
        <w:rPr>
          <w:lang w:val="en-US" w:eastAsia="zh-CN"/>
        </w:rPr>
        <w:t>lice is sitting in the living room. Her smartphone is connecting to the Premises Radio Access Station.</w:t>
      </w:r>
    </w:p>
    <w:p w14:paraId="5B8D4BA9" w14:textId="77777777" w:rsidR="00EB244F" w:rsidRPr="00EB244F" w:rsidRDefault="00EB244F" w:rsidP="00EB244F">
      <w:pPr>
        <w:rPr>
          <w:lang w:val="en-US" w:eastAsia="zh-CN"/>
        </w:rPr>
      </w:pPr>
      <w:r w:rsidRPr="00EB244F">
        <w:rPr>
          <w:lang w:val="en-US" w:eastAsia="zh-CN"/>
        </w:rPr>
        <w:t xml:space="preserve">Alice finds an interesting video in her smartphone and want to project to the smart TV in the living room. </w:t>
      </w:r>
    </w:p>
    <w:p w14:paraId="569C7646" w14:textId="77777777" w:rsidR="00EB244F" w:rsidRPr="00EB244F" w:rsidRDefault="00EB244F" w:rsidP="00EB244F">
      <w:pPr>
        <w:rPr>
          <w:lang w:val="en-US" w:eastAsia="zh-CN"/>
        </w:rPr>
      </w:pPr>
      <w:r w:rsidRPr="00EB244F">
        <w:rPr>
          <w:lang w:val="en-US" w:eastAsia="zh-CN"/>
        </w:rPr>
        <w:t xml:space="preserve">The request sent from the smartphone reaches the Evolved Residential Gateway via the Premises Radio Access Station and then routed by the residential gateway to the smart TV via the wireline. </w:t>
      </w:r>
    </w:p>
    <w:p w14:paraId="4B723A24" w14:textId="77777777" w:rsidR="00EB244F" w:rsidRPr="00EB244F" w:rsidRDefault="00EB244F" w:rsidP="00EB244F">
      <w:pPr>
        <w:keepNext/>
        <w:keepLines/>
        <w:spacing w:before="120"/>
        <w:ind w:left="1134" w:hanging="1134"/>
        <w:outlineLvl w:val="2"/>
        <w:rPr>
          <w:rFonts w:ascii="Arial" w:hAnsi="Arial"/>
          <w:sz w:val="28"/>
        </w:rPr>
      </w:pPr>
      <w:bookmarkStart w:id="9" w:name="_Toc66432643"/>
      <w:r w:rsidRPr="00EB244F">
        <w:rPr>
          <w:rFonts w:ascii="Arial" w:hAnsi="Arial"/>
          <w:sz w:val="28"/>
        </w:rPr>
        <w:t>5.</w:t>
      </w:r>
      <w:r w:rsidRPr="00EB244F">
        <w:rPr>
          <w:rFonts w:ascii="Arial" w:hAnsi="Arial"/>
          <w:sz w:val="28"/>
          <w:lang w:val="en-US" w:eastAsia="zh-CN"/>
        </w:rPr>
        <w:t>4</w:t>
      </w:r>
      <w:r w:rsidRPr="00EB244F">
        <w:rPr>
          <w:rFonts w:ascii="Arial" w:hAnsi="Arial"/>
          <w:sz w:val="28"/>
        </w:rPr>
        <w:t>.4</w:t>
      </w:r>
      <w:r w:rsidRPr="00EB244F">
        <w:rPr>
          <w:rFonts w:ascii="Arial" w:hAnsi="Arial"/>
          <w:sz w:val="28"/>
        </w:rPr>
        <w:tab/>
        <w:t>Post-Conditions</w:t>
      </w:r>
      <w:bookmarkEnd w:id="9"/>
    </w:p>
    <w:p w14:paraId="782D4154" w14:textId="77777777" w:rsidR="00EB244F" w:rsidRPr="00EB244F" w:rsidRDefault="00EB244F" w:rsidP="00EB244F">
      <w:r w:rsidRPr="00EB244F">
        <w:rPr>
          <w:lang w:val="en-US" w:eastAsia="zh-CN"/>
        </w:rPr>
        <w:t>Alice could enjoy the video on her smart TV.</w:t>
      </w:r>
    </w:p>
    <w:p w14:paraId="7B3033F0" w14:textId="77777777" w:rsidR="00EB244F" w:rsidRPr="00EB244F" w:rsidRDefault="00EB244F" w:rsidP="00EB244F">
      <w:pPr>
        <w:keepNext/>
        <w:keepLines/>
        <w:spacing w:before="120"/>
        <w:ind w:left="1134" w:hanging="1134"/>
        <w:outlineLvl w:val="2"/>
        <w:rPr>
          <w:rFonts w:ascii="Arial" w:hAnsi="Arial"/>
          <w:sz w:val="28"/>
        </w:rPr>
      </w:pPr>
      <w:bookmarkStart w:id="10" w:name="_Toc66432644"/>
      <w:r w:rsidRPr="00EB244F">
        <w:rPr>
          <w:rFonts w:ascii="Arial" w:hAnsi="Arial"/>
          <w:sz w:val="28"/>
        </w:rPr>
        <w:lastRenderedPageBreak/>
        <w:t>5.</w:t>
      </w:r>
      <w:r w:rsidRPr="00EB244F">
        <w:rPr>
          <w:rFonts w:ascii="Arial" w:hAnsi="Arial"/>
          <w:sz w:val="28"/>
          <w:lang w:val="en-US" w:eastAsia="zh-CN"/>
        </w:rPr>
        <w:t>4</w:t>
      </w:r>
      <w:r w:rsidRPr="00EB244F">
        <w:rPr>
          <w:rFonts w:ascii="Arial" w:hAnsi="Arial"/>
          <w:sz w:val="28"/>
        </w:rPr>
        <w:t>.</w:t>
      </w:r>
      <w:r w:rsidRPr="00EB244F">
        <w:rPr>
          <w:rFonts w:ascii="Arial" w:hAnsi="Arial"/>
          <w:sz w:val="28"/>
          <w:lang w:val="en-US"/>
        </w:rPr>
        <w:t>5</w:t>
      </w:r>
      <w:r w:rsidRPr="00EB244F">
        <w:rPr>
          <w:rFonts w:ascii="Arial" w:hAnsi="Arial"/>
          <w:sz w:val="28"/>
        </w:rPr>
        <w:tab/>
      </w:r>
      <w:r w:rsidRPr="00EB244F">
        <w:rPr>
          <w:rFonts w:ascii="Arial" w:hAnsi="Arial" w:hint="eastAsia"/>
          <w:sz w:val="28"/>
          <w:lang w:val="en-US"/>
        </w:rPr>
        <w:t>Existing features partly or fully covering the use case functionality</w:t>
      </w:r>
      <w:bookmarkEnd w:id="10"/>
    </w:p>
    <w:p w14:paraId="03458B48" w14:textId="77777777" w:rsidR="00EB244F" w:rsidRPr="00EB244F" w:rsidRDefault="00EB244F" w:rsidP="00EB244F">
      <w:r w:rsidRPr="00EB244F">
        <w:t xml:space="preserve">3GPP TS 22.220 "Service requirements for Home Node B (HNB) and Home eNode B (HeNB)" specifies the requirements for local IP Access for 3G and 4G. </w:t>
      </w:r>
    </w:p>
    <w:p w14:paraId="1DFCFDD5" w14:textId="77777777" w:rsidR="00EB244F" w:rsidRPr="00EB244F" w:rsidRDefault="00EB244F" w:rsidP="00EB244F">
      <w:pPr>
        <w:rPr>
          <w:lang w:eastAsia="zh-CN"/>
        </w:rPr>
      </w:pPr>
      <w:r w:rsidRPr="00EB244F">
        <w:rPr>
          <w:rFonts w:hint="eastAsia"/>
          <w:lang w:eastAsia="zh-CN"/>
        </w:rPr>
        <w:t>3</w:t>
      </w:r>
      <w:r w:rsidRPr="00EB244F">
        <w:rPr>
          <w:lang w:eastAsia="zh-CN"/>
        </w:rPr>
        <w:t xml:space="preserve">GPP TS 22.261 </w:t>
      </w:r>
      <w:r w:rsidRPr="00EB244F">
        <w:rPr>
          <w:rFonts w:hint="eastAsia"/>
          <w:lang w:eastAsia="zh-CN"/>
        </w:rPr>
        <w:t>specifies</w:t>
      </w:r>
      <w:r w:rsidRPr="00EB244F">
        <w:rPr>
          <w:lang w:eastAsia="zh-CN"/>
        </w:rPr>
        <w:t xml:space="preserve"> the requirements for routing efficiency, e.g., private communication for 5G LAN-type service, however, the efficient routing on Evolved Residential Gateway is not covered yet.</w:t>
      </w:r>
    </w:p>
    <w:p w14:paraId="0DA2A276" w14:textId="77777777" w:rsidR="00EB244F" w:rsidRPr="00EB244F" w:rsidRDefault="00EB244F" w:rsidP="00EB244F">
      <w:pPr>
        <w:keepNext/>
        <w:keepLines/>
        <w:spacing w:before="120"/>
        <w:ind w:left="1134" w:hanging="1134"/>
        <w:outlineLvl w:val="2"/>
        <w:rPr>
          <w:rFonts w:ascii="Arial" w:hAnsi="Arial"/>
          <w:sz w:val="28"/>
        </w:rPr>
      </w:pPr>
      <w:bookmarkStart w:id="11" w:name="_Toc66432645"/>
      <w:r w:rsidRPr="00EB244F">
        <w:rPr>
          <w:rFonts w:ascii="Arial" w:hAnsi="Arial"/>
          <w:sz w:val="28"/>
        </w:rPr>
        <w:t>5.</w:t>
      </w:r>
      <w:r w:rsidRPr="00EB244F">
        <w:rPr>
          <w:rFonts w:ascii="Arial" w:hAnsi="Arial"/>
          <w:sz w:val="28"/>
          <w:lang w:val="en-US" w:eastAsia="zh-CN"/>
        </w:rPr>
        <w:t>4</w:t>
      </w:r>
      <w:r w:rsidRPr="00EB244F">
        <w:rPr>
          <w:rFonts w:ascii="Arial" w:hAnsi="Arial"/>
          <w:sz w:val="28"/>
        </w:rPr>
        <w:t>.</w:t>
      </w:r>
      <w:r w:rsidRPr="00EB244F">
        <w:rPr>
          <w:rFonts w:ascii="Arial" w:hAnsi="Arial" w:hint="eastAsia"/>
          <w:sz w:val="28"/>
          <w:lang w:val="en-US" w:eastAsia="zh-CN"/>
        </w:rPr>
        <w:t>6</w:t>
      </w:r>
      <w:r w:rsidRPr="00EB244F">
        <w:rPr>
          <w:rFonts w:ascii="Arial" w:hAnsi="Arial"/>
          <w:sz w:val="28"/>
        </w:rPr>
        <w:tab/>
        <w:t>Potential New Requirements needed to support the use case</w:t>
      </w:r>
      <w:bookmarkEnd w:id="11"/>
    </w:p>
    <w:p w14:paraId="333F3753" w14:textId="77777777" w:rsidR="00EB244F" w:rsidRPr="00EB244F" w:rsidRDefault="00EB244F" w:rsidP="00EB244F">
      <w:r w:rsidRPr="00EB244F">
        <w:rPr>
          <w:lang w:val="en-US" w:eastAsia="zh-CN"/>
        </w:rPr>
        <w:t>[PR. 5.4.6-001]</w:t>
      </w:r>
      <w:r w:rsidRPr="00EB244F">
        <w:rPr>
          <w:lang w:val="en-US" w:eastAsia="zh-CN"/>
        </w:rPr>
        <w:tab/>
      </w:r>
      <w:r w:rsidRPr="00EB244F">
        <w:t xml:space="preserve">The 5G system shall support routing efficiency for data traffic between a UE and a non-3GPP device through an </w:t>
      </w:r>
      <w:r w:rsidRPr="00EB244F">
        <w:rPr>
          <w:lang w:eastAsia="zh-CN"/>
        </w:rPr>
        <w:t>Evolved Residential Gateway</w:t>
      </w:r>
      <w:r w:rsidRPr="00EB244F">
        <w:t xml:space="preserve">. </w:t>
      </w:r>
    </w:p>
    <w:p w14:paraId="1B3A364F" w14:textId="77777777" w:rsidR="00EB244F" w:rsidRPr="00EB244F" w:rsidRDefault="00EB244F" w:rsidP="00EB244F">
      <w:pPr>
        <w:keepLines/>
        <w:ind w:left="1135" w:hanging="851"/>
        <w:rPr>
          <w:color w:val="FF0000"/>
        </w:rPr>
      </w:pPr>
      <w:r w:rsidRPr="00EB244F">
        <w:rPr>
          <w:color w:val="FF0000"/>
        </w:rPr>
        <w:t xml:space="preserve">Editor’s Note: </w:t>
      </w:r>
      <w:r w:rsidRPr="00EB244F">
        <w:rPr>
          <w:rFonts w:hint="eastAsia"/>
          <w:color w:val="FF0000"/>
        </w:rPr>
        <w:t>This</w:t>
      </w:r>
      <w:r w:rsidRPr="00EB244F">
        <w:rPr>
          <w:color w:val="FF0000"/>
        </w:rPr>
        <w:t xml:space="preserve"> requirement can </w:t>
      </w:r>
      <w:r w:rsidRPr="00EB244F">
        <w:rPr>
          <w:rFonts w:hint="eastAsia"/>
          <w:color w:val="FF0000"/>
        </w:rPr>
        <w:t>b</w:t>
      </w:r>
      <w:r w:rsidRPr="00EB244F">
        <w:rPr>
          <w:color w:val="FF0000"/>
        </w:rPr>
        <w:t>e merged during potential requirement consolidation.</w:t>
      </w:r>
    </w:p>
    <w:p w14:paraId="33A14825" w14:textId="77777777" w:rsidR="00EB244F" w:rsidRPr="00EB244F" w:rsidRDefault="00EB244F" w:rsidP="00401882">
      <w:pPr>
        <w:spacing w:after="200" w:line="276" w:lineRule="auto"/>
        <w:rPr>
          <w:rFonts w:ascii="Arial" w:eastAsia="Calibri" w:hAnsi="Arial" w:cs="Arial"/>
          <w:i/>
          <w:sz w:val="22"/>
          <w:szCs w:val="22"/>
        </w:rPr>
      </w:pPr>
    </w:p>
    <w:p w14:paraId="306F6166" w14:textId="77777777" w:rsidR="00401882" w:rsidRPr="00401882" w:rsidRDefault="00401882" w:rsidP="00401882">
      <w:pPr>
        <w:keepNext/>
        <w:keepLines/>
        <w:spacing w:before="180"/>
        <w:ind w:left="1134" w:hanging="1134"/>
        <w:outlineLvl w:val="1"/>
        <w:rPr>
          <w:rFonts w:ascii="Arial" w:hAnsi="Arial"/>
          <w:sz w:val="32"/>
        </w:rPr>
      </w:pPr>
      <w:bookmarkStart w:id="12" w:name="_Toc66432646"/>
      <w:r w:rsidRPr="00401882">
        <w:rPr>
          <w:rFonts w:ascii="Arial" w:hAnsi="Arial"/>
          <w:sz w:val="32"/>
        </w:rPr>
        <w:t>5.</w:t>
      </w:r>
      <w:r w:rsidRPr="00401882">
        <w:rPr>
          <w:rFonts w:ascii="Arial" w:hAnsi="Arial"/>
          <w:sz w:val="32"/>
          <w:lang w:val="en-US" w:eastAsia="zh-CN"/>
        </w:rPr>
        <w:t>5</w:t>
      </w:r>
      <w:r w:rsidRPr="00401882">
        <w:rPr>
          <w:rFonts w:ascii="Arial" w:hAnsi="Arial"/>
          <w:sz w:val="32"/>
        </w:rPr>
        <w:tab/>
      </w:r>
      <w:r w:rsidRPr="00401882">
        <w:rPr>
          <w:rFonts w:ascii="Arial" w:hAnsi="Arial"/>
          <w:sz w:val="32"/>
          <w:lang w:val="en-US" w:eastAsia="zh-CN"/>
        </w:rPr>
        <w:t xml:space="preserve">Use Case on </w:t>
      </w:r>
      <w:bookmarkStart w:id="13" w:name="_Hlk49710616"/>
      <w:r w:rsidRPr="00401882">
        <w:rPr>
          <w:rFonts w:ascii="Arial" w:hAnsi="Arial"/>
          <w:sz w:val="32"/>
          <w:lang w:val="en-US" w:eastAsia="zh-CN"/>
        </w:rPr>
        <w:t>efficient routing for UE-to-UE communications via residential gateway</w:t>
      </w:r>
      <w:bookmarkEnd w:id="12"/>
      <w:bookmarkEnd w:id="13"/>
    </w:p>
    <w:p w14:paraId="3BF85315" w14:textId="77777777" w:rsidR="00401882" w:rsidRPr="00401882" w:rsidRDefault="00401882" w:rsidP="00401882">
      <w:pPr>
        <w:keepNext/>
        <w:keepLines/>
        <w:spacing w:before="120"/>
        <w:ind w:left="1134" w:hanging="1134"/>
        <w:outlineLvl w:val="2"/>
        <w:rPr>
          <w:rFonts w:ascii="Arial" w:hAnsi="Arial"/>
          <w:sz w:val="28"/>
          <w:lang w:val="en-US" w:eastAsia="zh-CN"/>
        </w:rPr>
      </w:pPr>
      <w:bookmarkStart w:id="14" w:name="_Toc66432647"/>
      <w:r w:rsidRPr="00401882">
        <w:rPr>
          <w:rFonts w:ascii="Arial" w:hAnsi="Arial"/>
          <w:sz w:val="28"/>
        </w:rPr>
        <w:t>5.</w:t>
      </w:r>
      <w:r w:rsidRPr="00401882">
        <w:rPr>
          <w:rFonts w:ascii="Arial" w:hAnsi="Arial"/>
          <w:sz w:val="28"/>
          <w:lang w:val="en-US" w:eastAsia="zh-CN"/>
        </w:rPr>
        <w:t>5</w:t>
      </w:r>
      <w:r w:rsidRPr="00401882">
        <w:rPr>
          <w:rFonts w:ascii="Arial" w:hAnsi="Arial"/>
          <w:sz w:val="28"/>
        </w:rPr>
        <w:t>.1</w:t>
      </w:r>
      <w:r w:rsidRPr="00401882">
        <w:rPr>
          <w:rFonts w:ascii="Arial" w:hAnsi="Arial"/>
          <w:sz w:val="28"/>
        </w:rPr>
        <w:tab/>
        <w:t>Description</w:t>
      </w:r>
      <w:bookmarkEnd w:id="14"/>
    </w:p>
    <w:p w14:paraId="40981BFA" w14:textId="77777777" w:rsidR="00401882" w:rsidRPr="00401882" w:rsidRDefault="00401882" w:rsidP="00401882">
      <w:pPr>
        <w:rPr>
          <w:lang w:val="en-US" w:eastAsia="zh-CN"/>
        </w:rPr>
      </w:pPr>
      <w:r w:rsidRPr="00401882">
        <w:rPr>
          <w:lang w:val="en-US" w:eastAsia="zh-CN"/>
        </w:rPr>
        <w:t xml:space="preserve">This use case assumes that multiple </w:t>
      </w:r>
      <w:r w:rsidRPr="00401882">
        <w:rPr>
          <w:lang w:val="nl-NL" w:eastAsia="zh-CN"/>
        </w:rPr>
        <w:t>Premises Radio Access Station</w:t>
      </w:r>
      <w:r w:rsidRPr="00401882">
        <w:rPr>
          <w:lang w:val="en-US" w:eastAsia="zh-CN"/>
        </w:rPr>
        <w:t xml:space="preserve">s were already deployed in individual rooms behind an </w:t>
      </w:r>
      <w:r w:rsidRPr="00401882">
        <w:rPr>
          <w:lang w:val="nl-NL" w:eastAsia="zh-CN"/>
        </w:rPr>
        <w:t>Evolved Residential Gateway</w:t>
      </w:r>
      <w:r w:rsidRPr="00401882">
        <w:rPr>
          <w:lang w:val="en-US" w:eastAsia="zh-CN"/>
        </w:rPr>
        <w:t xml:space="preserve">, in order to provide better coverage at home. This use case is to enable efficient routing for the communications between two UEs via the </w:t>
      </w:r>
      <w:r w:rsidRPr="00401882">
        <w:rPr>
          <w:lang w:val="nl-NL" w:eastAsia="zh-CN"/>
        </w:rPr>
        <w:t>Evolved Residential Gateway</w:t>
      </w:r>
      <w:r w:rsidRPr="00401882">
        <w:rPr>
          <w:lang w:val="en-US" w:eastAsia="zh-CN"/>
        </w:rPr>
        <w:t xml:space="preserve">. </w:t>
      </w:r>
    </w:p>
    <w:p w14:paraId="26762D60" w14:textId="77777777" w:rsidR="00401882" w:rsidRPr="00401882" w:rsidRDefault="00401882" w:rsidP="00401882">
      <w:pPr>
        <w:rPr>
          <w:lang w:val="en-US" w:eastAsia="zh-CN"/>
        </w:rPr>
      </w:pPr>
    </w:p>
    <w:p w14:paraId="5CDE4420" w14:textId="0C096DE6" w:rsidR="001747CA" w:rsidRPr="00EB244F" w:rsidRDefault="00401882" w:rsidP="001747CA">
      <w:pPr>
        <w:jc w:val="center"/>
        <w:rPr>
          <w:ins w:id="15" w:author="Hoppe, Sandra (Nokia - DE/Munich)" w:date="2021-04-26T13:10:00Z"/>
          <w:noProof/>
          <w:lang w:val="en-US" w:eastAsia="zh-CN"/>
        </w:rPr>
      </w:pPr>
      <w:del w:id="16" w:author="Nokia" w:date="2021-04-15T15:17:00Z">
        <w:r w:rsidRPr="00401882" w:rsidDel="005A36BC">
          <w:rPr>
            <w:noProof/>
            <w:lang w:val="en-US" w:eastAsia="zh-CN"/>
          </w:rPr>
          <w:lastRenderedPageBreak/>
          <w:drawing>
            <wp:inline distT="0" distB="0" distL="0" distR="0" wp14:anchorId="03D8D4FB" wp14:editId="7F005A19">
              <wp:extent cx="3912235" cy="22028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12235" cy="2202815"/>
                      </a:xfrm>
                      <a:prstGeom prst="rect">
                        <a:avLst/>
                      </a:prstGeom>
                      <a:noFill/>
                      <a:ln>
                        <a:noFill/>
                      </a:ln>
                    </pic:spPr>
                  </pic:pic>
                </a:graphicData>
              </a:graphic>
            </wp:inline>
          </w:drawing>
        </w:r>
      </w:del>
      <w:ins w:id="17" w:author="Nokia" w:date="2021-04-26T18:17:00Z">
        <w:r w:rsidR="00533372" w:rsidRPr="003207D2">
          <w:rPr>
            <w:noProof/>
            <w:lang w:val="en-US" w:eastAsia="zh-CN"/>
          </w:rPr>
          <w:drawing>
            <wp:inline distT="0" distB="0" distL="0" distR="0" wp14:anchorId="60C06C8C" wp14:editId="0B168EAE">
              <wp:extent cx="3962001" cy="2111478"/>
              <wp:effectExtent l="0" t="0" r="63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89315" cy="2126034"/>
                      </a:xfrm>
                      <a:prstGeom prst="rect">
                        <a:avLst/>
                      </a:prstGeom>
                    </pic:spPr>
                  </pic:pic>
                </a:graphicData>
              </a:graphic>
            </wp:inline>
          </w:drawing>
        </w:r>
      </w:ins>
      <w:ins w:id="18" w:author="Nokia" w:date="2021-04-26T18:42:00Z">
        <w:r w:rsidR="00101A81" w:rsidRPr="00101A81">
          <w:rPr>
            <w:noProof/>
            <w:lang w:val="en-US" w:eastAsia="zh-CN"/>
          </w:rPr>
          <w:drawing>
            <wp:inline distT="0" distB="0" distL="0" distR="0" wp14:anchorId="60C9C035" wp14:editId="04DEAFD9">
              <wp:extent cx="4550410" cy="1996498"/>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65699" cy="2003206"/>
                      </a:xfrm>
                      <a:prstGeom prst="rect">
                        <a:avLst/>
                      </a:prstGeom>
                    </pic:spPr>
                  </pic:pic>
                </a:graphicData>
              </a:graphic>
            </wp:inline>
          </w:drawing>
        </w:r>
      </w:ins>
    </w:p>
    <w:p w14:paraId="1EB77067" w14:textId="55E8708A" w:rsidR="00401882" w:rsidRPr="00401882" w:rsidRDefault="00401882" w:rsidP="00401882">
      <w:pPr>
        <w:keepNext/>
        <w:jc w:val="center"/>
        <w:rPr>
          <w:lang w:val="en-US"/>
        </w:rPr>
      </w:pPr>
    </w:p>
    <w:p w14:paraId="7E5FDF8E" w14:textId="77777777" w:rsidR="00401882" w:rsidRPr="00401882" w:rsidRDefault="00401882" w:rsidP="00401882">
      <w:pPr>
        <w:keepLines/>
        <w:spacing w:after="240"/>
        <w:jc w:val="center"/>
        <w:rPr>
          <w:rFonts w:ascii="Arial" w:hAnsi="Arial"/>
          <w:b/>
          <w:lang w:val="en-US"/>
        </w:rPr>
      </w:pPr>
      <w:r w:rsidRPr="00401882">
        <w:rPr>
          <w:rFonts w:ascii="Arial" w:hAnsi="Arial"/>
          <w:b/>
          <w:lang w:val="en-US"/>
        </w:rPr>
        <w:t>Figure 5.5.1-1: efficient routing for UE-to-UE communications via residential gateway</w:t>
      </w:r>
    </w:p>
    <w:p w14:paraId="3F103702" w14:textId="77777777" w:rsidR="00401882" w:rsidRPr="00401882" w:rsidRDefault="00401882" w:rsidP="00401882">
      <w:pPr>
        <w:keepNext/>
        <w:keepLines/>
        <w:spacing w:before="120"/>
        <w:ind w:left="1134" w:hanging="1134"/>
        <w:outlineLvl w:val="2"/>
        <w:rPr>
          <w:rFonts w:ascii="Arial" w:hAnsi="Arial"/>
          <w:sz w:val="28"/>
        </w:rPr>
      </w:pPr>
      <w:bookmarkStart w:id="19" w:name="_Toc66432648"/>
      <w:r w:rsidRPr="00401882">
        <w:rPr>
          <w:rFonts w:ascii="Arial" w:hAnsi="Arial"/>
          <w:sz w:val="28"/>
        </w:rPr>
        <w:t>5.</w:t>
      </w:r>
      <w:r w:rsidRPr="00401882">
        <w:rPr>
          <w:rFonts w:ascii="Arial" w:hAnsi="Arial"/>
          <w:sz w:val="28"/>
          <w:lang w:val="en-US" w:eastAsia="zh-CN"/>
        </w:rPr>
        <w:t>5</w:t>
      </w:r>
      <w:r w:rsidRPr="00401882">
        <w:rPr>
          <w:rFonts w:ascii="Arial" w:hAnsi="Arial"/>
          <w:sz w:val="28"/>
        </w:rPr>
        <w:t>.2</w:t>
      </w:r>
      <w:r w:rsidRPr="00401882">
        <w:rPr>
          <w:rFonts w:ascii="Arial" w:hAnsi="Arial"/>
          <w:sz w:val="28"/>
        </w:rPr>
        <w:tab/>
        <w:t>Pre-</w:t>
      </w:r>
      <w:r w:rsidRPr="00401882">
        <w:rPr>
          <w:rFonts w:ascii="Arial" w:hAnsi="Arial"/>
          <w:sz w:val="28"/>
          <w:lang w:val="en-US"/>
        </w:rPr>
        <w:t>C</w:t>
      </w:r>
      <w:r w:rsidRPr="00401882">
        <w:rPr>
          <w:rFonts w:ascii="Arial" w:hAnsi="Arial"/>
          <w:sz w:val="28"/>
        </w:rPr>
        <w:t>onditions</w:t>
      </w:r>
      <w:bookmarkEnd w:id="19"/>
    </w:p>
    <w:p w14:paraId="6C1B1B45" w14:textId="77777777" w:rsidR="00401882" w:rsidRPr="00401882" w:rsidRDefault="00401882" w:rsidP="00401882">
      <w:r w:rsidRPr="00401882">
        <w:t>The following pre-conditions and assumptions apply to this use case:</w:t>
      </w:r>
    </w:p>
    <w:p w14:paraId="66F21435" w14:textId="77777777" w:rsidR="00401882" w:rsidRPr="00401882" w:rsidRDefault="00401882" w:rsidP="00401882">
      <w:pPr>
        <w:ind w:left="568" w:hanging="284"/>
      </w:pPr>
      <w:r w:rsidRPr="00401882">
        <w:t>-</w:t>
      </w:r>
      <w:r w:rsidRPr="00401882">
        <w:tab/>
        <w:t xml:space="preserve">Multiple </w:t>
      </w:r>
      <w:r w:rsidRPr="00401882">
        <w:rPr>
          <w:lang w:val="nl-NL" w:eastAsia="zh-CN"/>
        </w:rPr>
        <w:t>Premises Radio Access Station</w:t>
      </w:r>
      <w:r w:rsidRPr="00401882">
        <w:t>s were deployed in individual rooms inside a residential home.</w:t>
      </w:r>
    </w:p>
    <w:p w14:paraId="6FFE360E" w14:textId="77777777" w:rsidR="00401882" w:rsidRPr="00401882" w:rsidRDefault="00401882" w:rsidP="00401882">
      <w:pPr>
        <w:ind w:left="568" w:hanging="284"/>
      </w:pPr>
      <w:r w:rsidRPr="00401882">
        <w:t>-</w:t>
      </w:r>
      <w:r w:rsidRPr="00401882">
        <w:tab/>
        <w:t xml:space="preserve">The </w:t>
      </w:r>
      <w:r w:rsidRPr="00401882">
        <w:rPr>
          <w:lang w:val="nl-NL" w:eastAsia="zh-CN"/>
        </w:rPr>
        <w:t>Premises Radio Access Station</w:t>
      </w:r>
      <w:r w:rsidRPr="00401882">
        <w:t xml:space="preserve"> provides cellular access to UEs</w:t>
      </w:r>
    </w:p>
    <w:p w14:paraId="066C9A25" w14:textId="77777777" w:rsidR="00401882" w:rsidRPr="00401882" w:rsidRDefault="00401882" w:rsidP="00401882">
      <w:pPr>
        <w:ind w:left="568" w:hanging="284"/>
      </w:pPr>
      <w:r w:rsidRPr="00401882">
        <w:t>-</w:t>
      </w:r>
      <w:r w:rsidRPr="00401882">
        <w:tab/>
        <w:t xml:space="preserve">The </w:t>
      </w:r>
      <w:r w:rsidRPr="00401882">
        <w:rPr>
          <w:lang w:val="nl-NL" w:eastAsia="zh-CN"/>
        </w:rPr>
        <w:t>Premises Radio Access Station</w:t>
      </w:r>
      <w:r w:rsidRPr="00401882">
        <w:t xml:space="preserve"> is connected to an Evolved Residential Gateway via wireline or wireless link</w:t>
      </w:r>
    </w:p>
    <w:p w14:paraId="0F623604" w14:textId="77777777" w:rsidR="00401882" w:rsidRPr="00401882" w:rsidRDefault="00401882" w:rsidP="00401882">
      <w:pPr>
        <w:ind w:left="568" w:hanging="284"/>
      </w:pPr>
      <w:r w:rsidRPr="00401882">
        <w:t>-</w:t>
      </w:r>
      <w:r w:rsidRPr="00401882">
        <w:tab/>
        <w:t xml:space="preserve">The Evolved Residential Gateway is connected to the same 5G system (and has a subscription to the same 5G system) as the </w:t>
      </w:r>
      <w:r w:rsidRPr="00401882">
        <w:rPr>
          <w:lang w:val="nl-NL" w:eastAsia="zh-CN"/>
        </w:rPr>
        <w:t>Premises Radio Access Station</w:t>
      </w:r>
      <w:r w:rsidRPr="00401882">
        <w:t xml:space="preserve"> belongs to.</w:t>
      </w:r>
    </w:p>
    <w:p w14:paraId="45BEF040" w14:textId="77777777" w:rsidR="00401882" w:rsidRPr="00401882" w:rsidRDefault="00401882" w:rsidP="00401882">
      <w:pPr>
        <w:rPr>
          <w:lang w:val="en-US" w:eastAsia="zh-CN"/>
        </w:rPr>
      </w:pPr>
      <w:r w:rsidRPr="00401882">
        <w:rPr>
          <w:lang w:val="en-US" w:eastAsia="zh-CN"/>
        </w:rPr>
        <w:lastRenderedPageBreak/>
        <w:t xml:space="preserve">In particular, one </w:t>
      </w:r>
      <w:r w:rsidRPr="00401882">
        <w:rPr>
          <w:lang w:val="nl-NL" w:eastAsia="zh-CN"/>
        </w:rPr>
        <w:t>Premises Radio Access Station</w:t>
      </w:r>
      <w:r w:rsidRPr="00401882">
        <w:rPr>
          <w:lang w:val="en-US" w:eastAsia="zh-CN"/>
        </w:rPr>
        <w:t xml:space="preserve"> is deployed at the attic and another one is deployed at the basement. The connections between the </w:t>
      </w:r>
      <w:r w:rsidRPr="00401882">
        <w:rPr>
          <w:lang w:val="nl-NL" w:eastAsia="zh-CN"/>
        </w:rPr>
        <w:t>Premises Radio Access Stations</w:t>
      </w:r>
      <w:r w:rsidRPr="00401882" w:rsidDel="00FB6DDD">
        <w:rPr>
          <w:lang w:val="en-US" w:eastAsia="zh-CN"/>
        </w:rPr>
        <w:t xml:space="preserve"> </w:t>
      </w:r>
      <w:r w:rsidRPr="00401882">
        <w:rPr>
          <w:lang w:val="en-US" w:eastAsia="zh-CN"/>
        </w:rPr>
        <w:t xml:space="preserve">and the </w:t>
      </w:r>
      <w:r w:rsidRPr="00401882">
        <w:t>Evolved Residential Gateway</w:t>
      </w:r>
      <w:r w:rsidRPr="00401882">
        <w:rPr>
          <w:lang w:val="en-US" w:eastAsia="zh-CN"/>
        </w:rPr>
        <w:t xml:space="preserve"> could have multiple options, e.g., fiber, WiFi, or 3GPP licensed spectrum. </w:t>
      </w:r>
    </w:p>
    <w:p w14:paraId="491394F3" w14:textId="77777777" w:rsidR="00401882" w:rsidRPr="00401882" w:rsidRDefault="00401882" w:rsidP="00401882">
      <w:pPr>
        <w:rPr>
          <w:lang w:val="en-US" w:eastAsia="zh-CN"/>
        </w:rPr>
      </w:pPr>
      <w:r w:rsidRPr="00401882">
        <w:rPr>
          <w:rFonts w:hint="eastAsia"/>
          <w:lang w:val="en-US" w:eastAsia="zh-CN"/>
        </w:rPr>
        <w:t>A</w:t>
      </w:r>
      <w:r w:rsidRPr="00401882">
        <w:rPr>
          <w:lang w:val="en-US" w:eastAsia="zh-CN"/>
        </w:rPr>
        <w:t xml:space="preserve"> security sensor is deployed at the basement which is capable of detecting smoke or fire. The sensor having a SIM is a 3GPP-capable UE which is connecting to the </w:t>
      </w:r>
      <w:r w:rsidRPr="00401882">
        <w:rPr>
          <w:lang w:val="nl-NL" w:eastAsia="zh-CN"/>
        </w:rPr>
        <w:t>Premises Radio Access Station</w:t>
      </w:r>
      <w:r w:rsidRPr="00401882">
        <w:rPr>
          <w:lang w:val="en-US" w:eastAsia="zh-CN"/>
        </w:rPr>
        <w:t xml:space="preserve"> in the basement.</w:t>
      </w:r>
    </w:p>
    <w:p w14:paraId="0F4615FB" w14:textId="77777777" w:rsidR="00401882" w:rsidRPr="00401882" w:rsidRDefault="00401882" w:rsidP="00401882">
      <w:pPr>
        <w:keepNext/>
        <w:keepLines/>
        <w:spacing w:before="120"/>
        <w:ind w:left="1134" w:hanging="1134"/>
        <w:outlineLvl w:val="2"/>
        <w:rPr>
          <w:rFonts w:ascii="Arial" w:hAnsi="Arial"/>
          <w:sz w:val="28"/>
        </w:rPr>
      </w:pPr>
      <w:bookmarkStart w:id="20" w:name="_Toc66432649"/>
      <w:r w:rsidRPr="00401882">
        <w:rPr>
          <w:rFonts w:ascii="Arial" w:hAnsi="Arial"/>
          <w:sz w:val="28"/>
        </w:rPr>
        <w:t>5.</w:t>
      </w:r>
      <w:r w:rsidRPr="00401882">
        <w:rPr>
          <w:rFonts w:ascii="Arial" w:hAnsi="Arial"/>
          <w:sz w:val="28"/>
          <w:lang w:val="en-US" w:eastAsia="zh-CN"/>
        </w:rPr>
        <w:t>5</w:t>
      </w:r>
      <w:r w:rsidRPr="00401882">
        <w:rPr>
          <w:rFonts w:ascii="Arial" w:hAnsi="Arial"/>
          <w:sz w:val="28"/>
        </w:rPr>
        <w:t>.3</w:t>
      </w:r>
      <w:r w:rsidRPr="00401882">
        <w:rPr>
          <w:rFonts w:ascii="Arial" w:hAnsi="Arial"/>
          <w:sz w:val="28"/>
        </w:rPr>
        <w:tab/>
        <w:t>Service Flows</w:t>
      </w:r>
      <w:bookmarkEnd w:id="20"/>
    </w:p>
    <w:p w14:paraId="0EC600A6" w14:textId="77777777" w:rsidR="00401882" w:rsidRPr="00401882" w:rsidRDefault="00401882" w:rsidP="00401882">
      <w:pPr>
        <w:rPr>
          <w:lang w:val="en-US" w:eastAsia="zh-CN"/>
        </w:rPr>
      </w:pPr>
      <w:r w:rsidRPr="00401882">
        <w:rPr>
          <w:rFonts w:hint="eastAsia"/>
          <w:lang w:val="en-US" w:eastAsia="zh-CN"/>
        </w:rPr>
        <w:t>A</w:t>
      </w:r>
      <w:r w:rsidRPr="00401882">
        <w:rPr>
          <w:lang w:val="en-US" w:eastAsia="zh-CN"/>
        </w:rPr>
        <w:t xml:space="preserve">lice is working alone at home, staying in her office in the attic. Her smartphone is connecting to the </w:t>
      </w:r>
      <w:r w:rsidRPr="00401882">
        <w:rPr>
          <w:lang w:val="nl-NL" w:eastAsia="zh-CN"/>
        </w:rPr>
        <w:t>Premises Radio Access Station</w:t>
      </w:r>
      <w:r w:rsidRPr="00401882">
        <w:rPr>
          <w:lang w:val="en-US" w:eastAsia="zh-CN"/>
        </w:rPr>
        <w:t xml:space="preserve"> deployed in the attic.</w:t>
      </w:r>
    </w:p>
    <w:p w14:paraId="5D139833" w14:textId="77777777" w:rsidR="00401882" w:rsidRPr="00401882" w:rsidRDefault="00401882" w:rsidP="00401882">
      <w:pPr>
        <w:rPr>
          <w:lang w:val="en-US" w:eastAsia="zh-CN"/>
        </w:rPr>
      </w:pPr>
      <w:r w:rsidRPr="00401882">
        <w:rPr>
          <w:rFonts w:hint="eastAsia"/>
          <w:lang w:val="en-US" w:eastAsia="zh-CN"/>
        </w:rPr>
        <w:t>Suddenly</w:t>
      </w:r>
      <w:r w:rsidRPr="00401882">
        <w:rPr>
          <w:lang w:val="en-US" w:eastAsia="zh-CN"/>
        </w:rPr>
        <w:t xml:space="preserve"> </w:t>
      </w:r>
      <w:r w:rsidRPr="00401882">
        <w:rPr>
          <w:rFonts w:hint="eastAsia"/>
          <w:lang w:val="en-US" w:eastAsia="zh-CN"/>
        </w:rPr>
        <w:t>there</w:t>
      </w:r>
      <w:r w:rsidRPr="00401882">
        <w:rPr>
          <w:lang w:val="en-US" w:eastAsia="zh-CN"/>
        </w:rPr>
        <w:t xml:space="preserve"> is a fire in the basement.</w:t>
      </w:r>
    </w:p>
    <w:p w14:paraId="53C2C9B2" w14:textId="77777777" w:rsidR="00401882" w:rsidRPr="00401882" w:rsidRDefault="00401882" w:rsidP="00401882">
      <w:pPr>
        <w:rPr>
          <w:lang w:val="en-US" w:eastAsia="zh-CN"/>
        </w:rPr>
      </w:pPr>
      <w:r w:rsidRPr="00401882">
        <w:rPr>
          <w:lang w:val="en-US" w:eastAsia="zh-CN"/>
        </w:rPr>
        <w:t>The security sensor detects the fire and smoke, and then immediately sends an alarm to Alice’s smartphone.</w:t>
      </w:r>
    </w:p>
    <w:p w14:paraId="72C0A474" w14:textId="77777777" w:rsidR="00401882" w:rsidRPr="00401882" w:rsidRDefault="00401882" w:rsidP="00401882">
      <w:pPr>
        <w:rPr>
          <w:lang w:val="en-US" w:eastAsia="zh-CN"/>
        </w:rPr>
      </w:pPr>
      <w:r w:rsidRPr="00401882">
        <w:rPr>
          <w:lang w:val="en-US" w:eastAsia="zh-CN"/>
        </w:rPr>
        <w:t xml:space="preserve">The alarm message first reaches the </w:t>
      </w:r>
      <w:r w:rsidRPr="00401882">
        <w:rPr>
          <w:lang w:val="nl-NL" w:eastAsia="zh-CN"/>
        </w:rPr>
        <w:t>Evolved Residential Gateway</w:t>
      </w:r>
      <w:r w:rsidRPr="00401882">
        <w:rPr>
          <w:lang w:val="en-US" w:eastAsia="zh-CN"/>
        </w:rPr>
        <w:t xml:space="preserve"> via the </w:t>
      </w:r>
      <w:r w:rsidRPr="00401882">
        <w:rPr>
          <w:lang w:val="nl-NL" w:eastAsia="zh-CN"/>
        </w:rPr>
        <w:t>Premises Radio Access Station</w:t>
      </w:r>
      <w:r w:rsidRPr="00401882">
        <w:rPr>
          <w:lang w:val="en-US" w:eastAsia="zh-CN"/>
        </w:rPr>
        <w:t xml:space="preserve"> in the basement, and then routed by the </w:t>
      </w:r>
      <w:r w:rsidRPr="00401882">
        <w:rPr>
          <w:lang w:val="nl-NL" w:eastAsia="zh-CN"/>
        </w:rPr>
        <w:t>Evolved Residential Gateway</w:t>
      </w:r>
      <w:r w:rsidRPr="00401882">
        <w:rPr>
          <w:lang w:val="en-US" w:eastAsia="zh-CN"/>
        </w:rPr>
        <w:t xml:space="preserve"> to Alice smartphone via the </w:t>
      </w:r>
      <w:r w:rsidRPr="00401882">
        <w:rPr>
          <w:lang w:val="nl-NL" w:eastAsia="zh-CN"/>
        </w:rPr>
        <w:t>Premises Radio Access Station</w:t>
      </w:r>
      <w:r w:rsidRPr="00401882">
        <w:rPr>
          <w:lang w:val="en-US" w:eastAsia="zh-CN"/>
        </w:rPr>
        <w:t xml:space="preserve"> in the attic.</w:t>
      </w:r>
    </w:p>
    <w:p w14:paraId="6371DA78" w14:textId="77777777" w:rsidR="00401882" w:rsidRPr="00401882" w:rsidRDefault="00401882" w:rsidP="00401882">
      <w:pPr>
        <w:keepNext/>
        <w:keepLines/>
        <w:spacing w:before="120"/>
        <w:ind w:left="1134" w:hanging="1134"/>
        <w:outlineLvl w:val="2"/>
        <w:rPr>
          <w:rFonts w:ascii="Arial" w:hAnsi="Arial"/>
          <w:sz w:val="28"/>
        </w:rPr>
      </w:pPr>
      <w:bookmarkStart w:id="21" w:name="_Toc66432650"/>
      <w:r w:rsidRPr="00401882">
        <w:rPr>
          <w:rFonts w:ascii="Arial" w:hAnsi="Arial"/>
          <w:sz w:val="28"/>
        </w:rPr>
        <w:t>5.</w:t>
      </w:r>
      <w:r w:rsidRPr="00401882">
        <w:rPr>
          <w:rFonts w:ascii="Arial" w:hAnsi="Arial"/>
          <w:sz w:val="28"/>
          <w:lang w:val="en-US" w:eastAsia="zh-CN"/>
        </w:rPr>
        <w:t>5</w:t>
      </w:r>
      <w:r w:rsidRPr="00401882">
        <w:rPr>
          <w:rFonts w:ascii="Arial" w:hAnsi="Arial"/>
          <w:sz w:val="28"/>
        </w:rPr>
        <w:t>.4</w:t>
      </w:r>
      <w:r w:rsidRPr="00401882">
        <w:rPr>
          <w:rFonts w:ascii="Arial" w:hAnsi="Arial"/>
          <w:sz w:val="28"/>
        </w:rPr>
        <w:tab/>
        <w:t>Post-Conditions</w:t>
      </w:r>
      <w:bookmarkEnd w:id="21"/>
    </w:p>
    <w:p w14:paraId="21D70FD4" w14:textId="77777777" w:rsidR="00401882" w:rsidRPr="00401882" w:rsidRDefault="00401882" w:rsidP="00401882">
      <w:pPr>
        <w:rPr>
          <w:lang w:val="en-US" w:eastAsia="zh-CN"/>
        </w:rPr>
      </w:pPr>
      <w:r w:rsidRPr="00401882">
        <w:rPr>
          <w:lang w:val="en-US" w:eastAsia="zh-CN"/>
        </w:rPr>
        <w:t xml:space="preserve">Alice reads the alarm message from her smartphone. After double-check the situations in the basement, Alice makes the call to the fire policy. </w:t>
      </w:r>
    </w:p>
    <w:p w14:paraId="5286F083" w14:textId="77777777" w:rsidR="00401882" w:rsidRPr="00401882" w:rsidRDefault="00401882" w:rsidP="00401882">
      <w:pPr>
        <w:keepNext/>
        <w:keepLines/>
        <w:spacing w:before="120"/>
        <w:ind w:left="1134" w:hanging="1134"/>
        <w:outlineLvl w:val="2"/>
        <w:rPr>
          <w:rFonts w:ascii="Arial" w:hAnsi="Arial"/>
          <w:sz w:val="28"/>
        </w:rPr>
      </w:pPr>
      <w:bookmarkStart w:id="22" w:name="_Toc66432651"/>
      <w:r w:rsidRPr="00401882">
        <w:rPr>
          <w:rFonts w:ascii="Arial" w:hAnsi="Arial"/>
          <w:sz w:val="28"/>
        </w:rPr>
        <w:t>5.</w:t>
      </w:r>
      <w:r w:rsidRPr="00401882">
        <w:rPr>
          <w:rFonts w:ascii="Arial" w:hAnsi="Arial"/>
          <w:sz w:val="28"/>
          <w:lang w:val="en-US" w:eastAsia="zh-CN"/>
        </w:rPr>
        <w:t>5</w:t>
      </w:r>
      <w:r w:rsidRPr="00401882">
        <w:rPr>
          <w:rFonts w:ascii="Arial" w:hAnsi="Arial"/>
          <w:sz w:val="28"/>
        </w:rPr>
        <w:t>.</w:t>
      </w:r>
      <w:r w:rsidRPr="00401882">
        <w:rPr>
          <w:rFonts w:ascii="Arial" w:hAnsi="Arial"/>
          <w:sz w:val="28"/>
          <w:lang w:val="en-US"/>
        </w:rPr>
        <w:t>5</w:t>
      </w:r>
      <w:r w:rsidRPr="00401882">
        <w:rPr>
          <w:rFonts w:ascii="Arial" w:hAnsi="Arial"/>
          <w:sz w:val="28"/>
        </w:rPr>
        <w:tab/>
      </w:r>
      <w:r w:rsidRPr="00401882">
        <w:rPr>
          <w:rFonts w:ascii="Arial" w:hAnsi="Arial" w:hint="eastAsia"/>
          <w:sz w:val="28"/>
          <w:lang w:val="en-US"/>
        </w:rPr>
        <w:t>Existing features partly or fully covering the use case functionality</w:t>
      </w:r>
      <w:bookmarkEnd w:id="22"/>
    </w:p>
    <w:p w14:paraId="1DC5A9C8" w14:textId="77777777" w:rsidR="00401882" w:rsidRPr="00401882" w:rsidRDefault="00401882" w:rsidP="00401882">
      <w:pPr>
        <w:suppressAutoHyphens/>
        <w:spacing w:line="276" w:lineRule="auto"/>
        <w:rPr>
          <w:rFonts w:eastAsia="Calibri"/>
          <w:lang w:val="en-US"/>
        </w:rPr>
      </w:pPr>
      <w:r w:rsidRPr="00401882">
        <w:rPr>
          <w:rFonts w:eastAsia="Calibri"/>
          <w:lang w:val="en-US"/>
        </w:rPr>
        <w:t>The 5G system shall support on-demand establishment of UE to UE, multicast, and broadcast private communication between members UEs of the same 5G LAN-VN. Multiple types of data communication shall be supported, at least IP and Ethernet.</w:t>
      </w:r>
    </w:p>
    <w:p w14:paraId="430F2F7A" w14:textId="77777777" w:rsidR="00401882" w:rsidRPr="00401882" w:rsidRDefault="00401882" w:rsidP="00401882">
      <w:pPr>
        <w:rPr>
          <w:lang w:eastAsia="zh-CN"/>
        </w:rPr>
      </w:pPr>
      <w:r w:rsidRPr="00401882">
        <w:rPr>
          <w:rFonts w:eastAsia="SimSun"/>
          <w:lang w:eastAsia="zh-CN"/>
        </w:rPr>
        <w:t>3GPP TS 22.261 [2]</w:t>
      </w:r>
      <w:r w:rsidRPr="00401882">
        <w:rPr>
          <w:lang w:eastAsia="zh-CN"/>
        </w:rPr>
        <w:t xml:space="preserve"> specifies the requirement to support E2E QoS for a service, however, the existing requirement only consider QoS in the access networks, backhaul, core network and network to network interconnect. The QoS between UE, PRAS and eRG is not covered yet. </w:t>
      </w:r>
    </w:p>
    <w:p w14:paraId="389D42A6" w14:textId="77777777" w:rsidR="00401882" w:rsidRPr="00401882" w:rsidRDefault="00401882" w:rsidP="00401882">
      <w:pPr>
        <w:suppressAutoHyphens/>
        <w:spacing w:line="276" w:lineRule="auto"/>
        <w:rPr>
          <w:rFonts w:eastAsia="Calibri"/>
        </w:rPr>
      </w:pPr>
      <w:r w:rsidRPr="00401882">
        <w:rPr>
          <w:rFonts w:eastAsia="SimSun"/>
          <w:lang w:eastAsia="zh-CN"/>
        </w:rPr>
        <w:t>3GPP TS 22.261 [2]</w:t>
      </w:r>
      <w:r w:rsidRPr="00401882">
        <w:rPr>
          <w:lang w:eastAsia="zh-CN"/>
        </w:rPr>
        <w:t xml:space="preserve"> </w:t>
      </w:r>
      <w:r w:rsidRPr="00401882">
        <w:rPr>
          <w:rFonts w:hint="eastAsia"/>
          <w:lang w:eastAsia="zh-CN"/>
        </w:rPr>
        <w:t>specifies</w:t>
      </w:r>
      <w:r w:rsidRPr="00401882">
        <w:rPr>
          <w:lang w:eastAsia="zh-CN"/>
        </w:rPr>
        <w:t xml:space="preserve"> the requirements for routing efficiency within the 5GC, e.g., private communication for 5G LAN-type service. However, the efficient routing on eRG is not covered yet. </w:t>
      </w:r>
    </w:p>
    <w:p w14:paraId="0412A04B" w14:textId="77777777" w:rsidR="00401882" w:rsidRPr="00401882" w:rsidRDefault="00401882" w:rsidP="00401882">
      <w:pPr>
        <w:keepNext/>
        <w:keepLines/>
        <w:spacing w:before="120"/>
        <w:ind w:left="1134" w:hanging="1134"/>
        <w:outlineLvl w:val="2"/>
        <w:rPr>
          <w:rFonts w:ascii="Arial" w:hAnsi="Arial"/>
          <w:sz w:val="28"/>
        </w:rPr>
      </w:pPr>
      <w:bookmarkStart w:id="23" w:name="_Toc66432652"/>
      <w:r w:rsidRPr="00401882">
        <w:rPr>
          <w:rFonts w:ascii="Arial" w:hAnsi="Arial"/>
          <w:sz w:val="28"/>
        </w:rPr>
        <w:t>5.</w:t>
      </w:r>
      <w:r w:rsidRPr="00401882">
        <w:rPr>
          <w:rFonts w:ascii="Arial" w:hAnsi="Arial"/>
          <w:sz w:val="28"/>
          <w:lang w:val="en-US" w:eastAsia="zh-CN"/>
        </w:rPr>
        <w:t>5</w:t>
      </w:r>
      <w:r w:rsidRPr="00401882">
        <w:rPr>
          <w:rFonts w:ascii="Arial" w:hAnsi="Arial"/>
          <w:sz w:val="28"/>
        </w:rPr>
        <w:t>.</w:t>
      </w:r>
      <w:r w:rsidRPr="00401882">
        <w:rPr>
          <w:rFonts w:ascii="Arial" w:hAnsi="Arial" w:hint="eastAsia"/>
          <w:sz w:val="28"/>
          <w:lang w:val="en-US" w:eastAsia="zh-CN"/>
        </w:rPr>
        <w:t>6</w:t>
      </w:r>
      <w:r w:rsidRPr="00401882">
        <w:rPr>
          <w:rFonts w:ascii="Arial" w:hAnsi="Arial"/>
          <w:sz w:val="28"/>
        </w:rPr>
        <w:tab/>
        <w:t>Potential New Requirements needed to support the use case</w:t>
      </w:r>
      <w:bookmarkEnd w:id="23"/>
    </w:p>
    <w:p w14:paraId="599C0362" w14:textId="77777777" w:rsidR="00401882" w:rsidRPr="00401882" w:rsidRDefault="00401882" w:rsidP="00401882">
      <w:r w:rsidRPr="00401882">
        <w:t xml:space="preserve">[PR. 5.5.6-001] </w:t>
      </w:r>
      <w:r w:rsidRPr="00401882">
        <w:rPr>
          <w:rFonts w:hint="eastAsia"/>
          <w:lang w:val="en-US" w:eastAsia="zh-CN"/>
        </w:rPr>
        <w:t>T</w:t>
      </w:r>
      <w:r w:rsidRPr="00401882">
        <w:rPr>
          <w:lang w:val="en-US" w:eastAsia="zh-CN"/>
        </w:rPr>
        <w:t xml:space="preserve">he 5G system shall be able to provide QoS control for the communication path between a UE and an </w:t>
      </w:r>
      <w:r w:rsidRPr="00401882">
        <w:rPr>
          <w:lang w:val="nl-NL" w:eastAsia="zh-CN"/>
        </w:rPr>
        <w:t>Evolved Residential Gateway</w:t>
      </w:r>
      <w:r w:rsidRPr="00401882">
        <w:rPr>
          <w:lang w:val="en-US" w:eastAsia="zh-CN"/>
        </w:rPr>
        <w:t xml:space="preserve"> via a </w:t>
      </w:r>
      <w:r w:rsidRPr="00401882">
        <w:rPr>
          <w:lang w:val="nl-NL" w:eastAsia="zh-CN"/>
        </w:rPr>
        <w:t>Premises Radio Access Station</w:t>
      </w:r>
      <w:r w:rsidRPr="00401882">
        <w:rPr>
          <w:lang w:val="en-US" w:eastAsia="zh-CN"/>
        </w:rPr>
        <w:t>.</w:t>
      </w:r>
    </w:p>
    <w:p w14:paraId="513AB1E6" w14:textId="77777777" w:rsidR="00401882" w:rsidRPr="00401882" w:rsidRDefault="00401882" w:rsidP="00401882">
      <w:pPr>
        <w:rPr>
          <w:lang w:val="en-US" w:eastAsia="zh-CN"/>
        </w:rPr>
      </w:pPr>
      <w:r w:rsidRPr="00401882">
        <w:rPr>
          <w:lang w:val="en-US" w:eastAsia="zh-CN"/>
        </w:rPr>
        <w:t xml:space="preserve">[PR. </w:t>
      </w:r>
      <w:r w:rsidRPr="00401882">
        <w:t>5.5.6-</w:t>
      </w:r>
      <w:r w:rsidRPr="00401882">
        <w:rPr>
          <w:lang w:val="en-US" w:eastAsia="zh-CN"/>
        </w:rPr>
        <w:t xml:space="preserve">002] </w:t>
      </w:r>
      <w:r w:rsidRPr="00401882">
        <w:t xml:space="preserve">The 5G system shall support routing efficiency </w:t>
      </w:r>
      <w:r w:rsidRPr="00401882">
        <w:rPr>
          <w:rFonts w:hint="eastAsia"/>
          <w:lang w:eastAsia="zh-CN"/>
        </w:rPr>
        <w:t>for</w:t>
      </w:r>
      <w:r w:rsidRPr="00401882">
        <w:t xml:space="preserve"> data traffic between two UEs through an </w:t>
      </w:r>
      <w:r w:rsidRPr="00401882">
        <w:rPr>
          <w:lang w:val="nl-NL" w:eastAsia="zh-CN"/>
        </w:rPr>
        <w:t>Evolved Residential Gateway</w:t>
      </w:r>
      <w:r w:rsidRPr="00401882">
        <w:t>.</w:t>
      </w:r>
      <w:r w:rsidRPr="00401882">
        <w:rPr>
          <w:lang w:val="en-US" w:eastAsia="zh-CN"/>
        </w:rPr>
        <w:t xml:space="preserve"> </w:t>
      </w:r>
    </w:p>
    <w:p w14:paraId="53C7A297" w14:textId="77777777" w:rsidR="00401882" w:rsidRPr="00401882" w:rsidRDefault="00401882" w:rsidP="00401882">
      <w:pPr>
        <w:keepLines/>
        <w:ind w:left="1135" w:hanging="851"/>
        <w:rPr>
          <w:color w:val="FF0000"/>
          <w:lang w:val="en-US" w:eastAsia="zh-CN"/>
        </w:rPr>
      </w:pPr>
      <w:r w:rsidRPr="00401882">
        <w:rPr>
          <w:color w:val="FF0000"/>
          <w:lang w:val="en-US" w:eastAsia="zh-CN"/>
        </w:rPr>
        <w:t xml:space="preserve">Editor’s Note: </w:t>
      </w:r>
      <w:r w:rsidRPr="00401882">
        <w:rPr>
          <w:rFonts w:hint="eastAsia"/>
          <w:color w:val="FF0000"/>
          <w:lang w:val="en-US" w:eastAsia="zh-CN"/>
        </w:rPr>
        <w:t>This</w:t>
      </w:r>
      <w:r w:rsidRPr="00401882">
        <w:rPr>
          <w:color w:val="FF0000"/>
          <w:lang w:val="en-US" w:eastAsia="zh-CN"/>
        </w:rPr>
        <w:t xml:space="preserve"> requirement can </w:t>
      </w:r>
      <w:r w:rsidRPr="00401882">
        <w:rPr>
          <w:rFonts w:hint="eastAsia"/>
          <w:color w:val="FF0000"/>
          <w:lang w:val="en-US" w:eastAsia="zh-CN"/>
        </w:rPr>
        <w:t>b</w:t>
      </w:r>
      <w:r w:rsidRPr="00401882">
        <w:rPr>
          <w:color w:val="FF0000"/>
          <w:lang w:val="en-US" w:eastAsia="zh-CN"/>
        </w:rPr>
        <w:t>e merged during potential requirement consolidation.</w:t>
      </w:r>
    </w:p>
    <w:p w14:paraId="2CB5531F" w14:textId="77777777" w:rsidR="00401882" w:rsidRPr="00401882" w:rsidRDefault="00401882" w:rsidP="00401882">
      <w:r w:rsidRPr="00401882">
        <w:rPr>
          <w:rFonts w:hint="eastAsia"/>
          <w:lang w:val="en-US" w:eastAsia="zh-CN"/>
        </w:rPr>
        <w:t>[</w:t>
      </w:r>
      <w:r w:rsidRPr="00401882">
        <w:rPr>
          <w:lang w:val="en-US" w:eastAsia="zh-CN"/>
        </w:rPr>
        <w:t xml:space="preserve">PR. </w:t>
      </w:r>
      <w:r w:rsidRPr="00401882">
        <w:t>5.5.6-</w:t>
      </w:r>
      <w:r w:rsidRPr="00401882">
        <w:rPr>
          <w:lang w:val="en-US" w:eastAsia="zh-CN"/>
        </w:rPr>
        <w:t xml:space="preserve">003] The </w:t>
      </w:r>
      <w:r w:rsidRPr="00401882">
        <w:t>5G system shall support a mechanism to minimize the security impact on any PLMN or broadband access network when using an Evolved Residential Gateway.</w:t>
      </w:r>
    </w:p>
    <w:p w14:paraId="4342A50D" w14:textId="77777777" w:rsidR="00401882" w:rsidRPr="00401882" w:rsidRDefault="00401882" w:rsidP="00401882">
      <w:r w:rsidRPr="00401882">
        <w:t xml:space="preserve">[PR. 5.5.6-004] The 5G system shall support a mechanism to minimize the security impact on the UE when using an Evolved Residential Gateway. </w:t>
      </w:r>
    </w:p>
    <w:p w14:paraId="6EC2C6ED" w14:textId="3AD572C5" w:rsidR="00401882" w:rsidRPr="00401882" w:rsidRDefault="00401882" w:rsidP="00401882">
      <w:r w:rsidRPr="00401882">
        <w:t xml:space="preserve">[PR. 5.5.6-005] The 5G system shall enable the network operator associated with an Evolved Residential Gateway to control the security policy of </w:t>
      </w:r>
      <w:del w:id="24" w:author="Covell, Betsy (Nokia - US/Naperville)" w:date="2021-04-26T10:55:00Z">
        <w:r w:rsidRPr="00401882" w:rsidDel="009A4A4E">
          <w:delText xml:space="preserve">the </w:delText>
        </w:r>
      </w:del>
      <w:r w:rsidRPr="00401882">
        <w:t xml:space="preserve">an Evolved Residential Gateway. </w:t>
      </w:r>
    </w:p>
    <w:p w14:paraId="41565ED2" w14:textId="77777777" w:rsidR="00401882" w:rsidRPr="00401882" w:rsidRDefault="00401882" w:rsidP="00401882">
      <w:pPr>
        <w:rPr>
          <w:lang w:val="en-US" w:eastAsia="zh-CN"/>
        </w:rPr>
      </w:pPr>
      <w:r w:rsidRPr="00401882">
        <w:t>[PR 5.5.6-006] The 5G system shall ensure an Evolved Residential Gateway does not compromise user privacy for UEs that are using the Evolved Residential Gateway, including communication confidentiality, location privacy and identity protection.</w:t>
      </w:r>
    </w:p>
    <w:p w14:paraId="29C06142" w14:textId="5A24B14E" w:rsidR="00401882" w:rsidRDefault="00401882">
      <w:pPr>
        <w:rPr>
          <w:lang w:val="en-US"/>
        </w:rPr>
      </w:pPr>
    </w:p>
    <w:p w14:paraId="4CB2EAA8" w14:textId="06E10966" w:rsidR="00401882" w:rsidRDefault="00401882">
      <w:pPr>
        <w:rPr>
          <w:lang w:val="en-US"/>
        </w:rPr>
      </w:pPr>
    </w:p>
    <w:p w14:paraId="1D7F49EA" w14:textId="6E2021B8" w:rsidR="00401882" w:rsidRDefault="00401882" w:rsidP="00401882">
      <w:pPr>
        <w:spacing w:after="200" w:line="276" w:lineRule="auto"/>
        <w:rPr>
          <w:rFonts w:ascii="Arial" w:eastAsia="Calibri" w:hAnsi="Arial" w:cs="Arial"/>
          <w:i/>
          <w:sz w:val="22"/>
          <w:szCs w:val="22"/>
        </w:rPr>
      </w:pPr>
      <w:r>
        <w:rPr>
          <w:rFonts w:ascii="Arial" w:eastAsia="Calibri" w:hAnsi="Arial" w:cs="Arial"/>
          <w:i/>
          <w:sz w:val="22"/>
          <w:szCs w:val="22"/>
        </w:rPr>
        <w:lastRenderedPageBreak/>
        <w:t>Second Proposed Changes:</w:t>
      </w:r>
    </w:p>
    <w:p w14:paraId="52D8AF63" w14:textId="77777777" w:rsidR="00766940" w:rsidRPr="00766940" w:rsidRDefault="00766940" w:rsidP="00766940">
      <w:pPr>
        <w:keepNext/>
        <w:keepLines/>
        <w:spacing w:before="180"/>
        <w:ind w:left="1134" w:hanging="1134"/>
        <w:outlineLvl w:val="1"/>
        <w:rPr>
          <w:rFonts w:ascii="Arial" w:hAnsi="Arial"/>
          <w:sz w:val="32"/>
        </w:rPr>
      </w:pPr>
      <w:bookmarkStart w:id="25" w:name="_Toc66432660"/>
      <w:r w:rsidRPr="00766940">
        <w:rPr>
          <w:rFonts w:ascii="Arial" w:hAnsi="Arial"/>
          <w:sz w:val="32"/>
        </w:rPr>
        <w:t>5.7</w:t>
      </w:r>
      <w:r w:rsidRPr="00766940">
        <w:rPr>
          <w:rFonts w:ascii="Arial" w:hAnsi="Arial"/>
          <w:sz w:val="32"/>
        </w:rPr>
        <w:tab/>
        <w:t>Provisioning evolved residential gateways and Premises Radio Access Stations</w:t>
      </w:r>
      <w:bookmarkEnd w:id="25"/>
    </w:p>
    <w:p w14:paraId="5DCD486C" w14:textId="77777777" w:rsidR="00766940" w:rsidRPr="00766940" w:rsidRDefault="00766940" w:rsidP="00766940">
      <w:pPr>
        <w:keepNext/>
        <w:keepLines/>
        <w:spacing w:before="120"/>
        <w:ind w:left="1134" w:hanging="1134"/>
        <w:outlineLvl w:val="2"/>
        <w:rPr>
          <w:rFonts w:ascii="Arial" w:hAnsi="Arial"/>
          <w:sz w:val="28"/>
        </w:rPr>
      </w:pPr>
      <w:bookmarkStart w:id="26" w:name="_Toc66432661"/>
      <w:r w:rsidRPr="00766940">
        <w:rPr>
          <w:rFonts w:ascii="Arial" w:hAnsi="Arial"/>
          <w:sz w:val="28"/>
        </w:rPr>
        <w:t>5.7.1</w:t>
      </w:r>
      <w:r w:rsidRPr="00766940">
        <w:rPr>
          <w:rFonts w:ascii="Arial" w:hAnsi="Arial"/>
          <w:sz w:val="28"/>
        </w:rPr>
        <w:tab/>
        <w:t>Description</w:t>
      </w:r>
      <w:bookmarkEnd w:id="26"/>
    </w:p>
    <w:p w14:paraId="276040CF" w14:textId="77777777" w:rsidR="00766940" w:rsidRPr="00766940" w:rsidRDefault="00766940" w:rsidP="00766940">
      <w:pPr>
        <w:rPr>
          <w:rFonts w:eastAsia="Calibri"/>
        </w:rPr>
      </w:pPr>
      <w:r w:rsidRPr="00766940">
        <w:t>The use case illustrates how an evolved residential gateway or a Premises Radio Access Station can be connected and automatically provisioned to the operator's 5G network.</w:t>
      </w:r>
    </w:p>
    <w:p w14:paraId="32A31C6B" w14:textId="77777777" w:rsidR="00766940" w:rsidRPr="00766940" w:rsidRDefault="00766940" w:rsidP="00766940">
      <w:pPr>
        <w:keepNext/>
        <w:keepLines/>
        <w:spacing w:before="120"/>
        <w:ind w:left="1134" w:hanging="1134"/>
        <w:outlineLvl w:val="2"/>
        <w:rPr>
          <w:rFonts w:ascii="Arial" w:hAnsi="Arial"/>
          <w:sz w:val="28"/>
        </w:rPr>
      </w:pPr>
      <w:bookmarkStart w:id="27" w:name="_Toc66432662"/>
      <w:r w:rsidRPr="00766940">
        <w:rPr>
          <w:rFonts w:ascii="Arial" w:hAnsi="Arial"/>
          <w:sz w:val="28"/>
        </w:rPr>
        <w:t>5.7.2</w:t>
      </w:r>
      <w:r w:rsidRPr="00766940">
        <w:rPr>
          <w:rFonts w:ascii="Arial" w:hAnsi="Arial"/>
          <w:sz w:val="28"/>
        </w:rPr>
        <w:tab/>
        <w:t>Pre-conditions</w:t>
      </w:r>
      <w:bookmarkEnd w:id="27"/>
    </w:p>
    <w:p w14:paraId="3685F8D5" w14:textId="77777777" w:rsidR="00766940" w:rsidRPr="00766940" w:rsidRDefault="00766940" w:rsidP="00766940">
      <w:r w:rsidRPr="00766940">
        <w:t>Ali has a home connectivity service subscription and a 5G subscription on his mobile phone with Network Operator Vanilla.</w:t>
      </w:r>
    </w:p>
    <w:p w14:paraId="4CA7D38D" w14:textId="77777777" w:rsidR="00766940" w:rsidRPr="00766940" w:rsidRDefault="00766940" w:rsidP="00766940">
      <w:r w:rsidRPr="00766940">
        <w:t>Ali purchased an evolved residential gateway and one (or more) Premises Radio Access Stations</w:t>
      </w:r>
      <w:r w:rsidRPr="00766940" w:rsidDel="00436614">
        <w:t xml:space="preserve"> </w:t>
      </w:r>
      <w:r w:rsidRPr="00766940">
        <w:t>off-the-shelf, i.e. these devices were not provided by the operator.</w:t>
      </w:r>
    </w:p>
    <w:p w14:paraId="5D6BAFB2" w14:textId="77777777" w:rsidR="00766940" w:rsidRPr="00766940" w:rsidRDefault="00766940" w:rsidP="00766940">
      <w:pPr>
        <w:keepLines/>
        <w:ind w:left="1135" w:hanging="851"/>
      </w:pPr>
      <w:r w:rsidRPr="00766940">
        <w:t>NOTE:</w:t>
      </w:r>
      <w:r w:rsidRPr="00766940">
        <w:tab/>
        <w:t>it is assumed the evolved residential gateway is a fixed wireless access (FWA) gateway</w:t>
      </w:r>
    </w:p>
    <w:p w14:paraId="074039F3" w14:textId="77777777" w:rsidR="00766940" w:rsidRPr="00766940" w:rsidRDefault="00766940" w:rsidP="00766940">
      <w:pPr>
        <w:rPr>
          <w:rFonts w:eastAsia="Calibri"/>
        </w:rPr>
      </w:pPr>
      <w:r w:rsidRPr="00766940">
        <w:t>Ali is at home and has his mobile phone nearby.</w:t>
      </w:r>
    </w:p>
    <w:p w14:paraId="45FBE389" w14:textId="77777777" w:rsidR="00766940" w:rsidRPr="00766940" w:rsidRDefault="00766940" w:rsidP="00766940">
      <w:pPr>
        <w:keepNext/>
        <w:keepLines/>
        <w:spacing w:before="120"/>
        <w:ind w:left="1134" w:hanging="1134"/>
        <w:outlineLvl w:val="2"/>
        <w:rPr>
          <w:rFonts w:ascii="Arial" w:hAnsi="Arial"/>
          <w:sz w:val="28"/>
        </w:rPr>
      </w:pPr>
      <w:bookmarkStart w:id="28" w:name="_Toc66432663"/>
      <w:r w:rsidRPr="00766940">
        <w:rPr>
          <w:rFonts w:ascii="Arial" w:hAnsi="Arial"/>
          <w:sz w:val="28"/>
        </w:rPr>
        <w:t>5.7.3</w:t>
      </w:r>
      <w:r w:rsidRPr="00766940">
        <w:rPr>
          <w:rFonts w:ascii="Arial" w:hAnsi="Arial"/>
          <w:sz w:val="28"/>
        </w:rPr>
        <w:tab/>
        <w:t>Service Flows</w:t>
      </w:r>
      <w:bookmarkEnd w:id="28"/>
    </w:p>
    <w:p w14:paraId="6B54EAD0" w14:textId="77777777" w:rsidR="00766940" w:rsidRPr="00766940" w:rsidRDefault="00766940" w:rsidP="00766940">
      <w:pPr>
        <w:ind w:left="568" w:hanging="284"/>
      </w:pPr>
      <w:r w:rsidRPr="00766940">
        <w:t>1.</w:t>
      </w:r>
      <w:r w:rsidRPr="00766940">
        <w:tab/>
        <w:t>Ali switches both the evolved residential gateway and Premises Radio Access Station</w:t>
      </w:r>
      <w:r w:rsidRPr="00766940" w:rsidDel="00436614">
        <w:t xml:space="preserve"> </w:t>
      </w:r>
      <w:r w:rsidRPr="00766940">
        <w:t>on for the first time.</w:t>
      </w:r>
    </w:p>
    <w:p w14:paraId="33C12AEB" w14:textId="77777777" w:rsidR="00766940" w:rsidRPr="00766940" w:rsidRDefault="00766940" w:rsidP="00766940">
      <w:pPr>
        <w:ind w:left="568" w:hanging="284"/>
      </w:pPr>
      <w:r w:rsidRPr="00766940">
        <w:t>2.</w:t>
      </w:r>
      <w:r w:rsidRPr="00766940">
        <w:tab/>
        <w:t>Ali logs on to his account on Vanilla's portal to add both devices to his Vanilla account and to enable the devices in his home.</w:t>
      </w:r>
    </w:p>
    <w:p w14:paraId="14984EDE" w14:textId="77777777" w:rsidR="00766940" w:rsidRPr="00766940" w:rsidRDefault="00766940" w:rsidP="00766940">
      <w:pPr>
        <w:ind w:left="568" w:hanging="284"/>
      </w:pPr>
      <w:r w:rsidRPr="00766940">
        <w:t>3.</w:t>
      </w:r>
      <w:r w:rsidRPr="00766940">
        <w:tab/>
        <w:t>Vanilla's 5G core network provisions both the evolved residential gateway and Premises Radio Access Station. Once this process is complete, both the evolved residential gateway and Premises Radio Access Station</w:t>
      </w:r>
      <w:r w:rsidRPr="00766940" w:rsidDel="00436614">
        <w:t xml:space="preserve"> </w:t>
      </w:r>
      <w:r w:rsidRPr="00766940">
        <w:t>are successfully connected to Vanilla's core network and are now fully operational.</w:t>
      </w:r>
    </w:p>
    <w:p w14:paraId="321657CB" w14:textId="77777777" w:rsidR="00766940" w:rsidRPr="00766940" w:rsidRDefault="00766940" w:rsidP="00766940">
      <w:pPr>
        <w:ind w:left="568" w:hanging="284"/>
        <w:rPr>
          <w:rFonts w:eastAsia="Calibri"/>
        </w:rPr>
      </w:pPr>
      <w:r w:rsidRPr="00766940">
        <w:t>4.</w:t>
      </w:r>
      <w:r w:rsidRPr="00766940">
        <w:tab/>
        <w:t>Ali can now connect his TV to the Premises Radio Access Station</w:t>
      </w:r>
      <w:r w:rsidRPr="00766940" w:rsidDel="00436614">
        <w:t xml:space="preserve"> </w:t>
      </w:r>
      <w:r w:rsidRPr="00766940">
        <w:t>in order to stream a movie.</w:t>
      </w:r>
    </w:p>
    <w:p w14:paraId="1E32C29E" w14:textId="77777777" w:rsidR="00766940" w:rsidRPr="00766940" w:rsidRDefault="00766940" w:rsidP="00766940">
      <w:pPr>
        <w:keepNext/>
        <w:keepLines/>
        <w:spacing w:before="120"/>
        <w:ind w:left="1134" w:hanging="1134"/>
        <w:outlineLvl w:val="2"/>
        <w:rPr>
          <w:rFonts w:ascii="Arial" w:hAnsi="Arial"/>
          <w:sz w:val="28"/>
        </w:rPr>
      </w:pPr>
      <w:bookmarkStart w:id="29" w:name="_Toc66432664"/>
      <w:r w:rsidRPr="00766940">
        <w:rPr>
          <w:rFonts w:ascii="Arial" w:hAnsi="Arial"/>
          <w:sz w:val="28"/>
        </w:rPr>
        <w:t>5.7.4</w:t>
      </w:r>
      <w:r w:rsidRPr="00766940">
        <w:rPr>
          <w:rFonts w:ascii="Arial" w:hAnsi="Arial"/>
          <w:sz w:val="28"/>
        </w:rPr>
        <w:tab/>
        <w:t>Post-conditions</w:t>
      </w:r>
      <w:bookmarkEnd w:id="29"/>
    </w:p>
    <w:p w14:paraId="1C60DFE6" w14:textId="77777777" w:rsidR="00766940" w:rsidRPr="00766940" w:rsidRDefault="00766940" w:rsidP="00766940">
      <w:pPr>
        <w:rPr>
          <w:rFonts w:eastAsia="Calibri"/>
        </w:rPr>
      </w:pPr>
      <w:r w:rsidRPr="00766940">
        <w:t>The evolved residential gateway and Premises Radio Access Station</w:t>
      </w:r>
      <w:r w:rsidRPr="00766940" w:rsidDel="00436614">
        <w:t xml:space="preserve"> </w:t>
      </w:r>
      <w:r w:rsidRPr="00766940">
        <w:t>have been provisioned automatically with minimum user interaction.</w:t>
      </w:r>
    </w:p>
    <w:p w14:paraId="4B7A2C62" w14:textId="77777777" w:rsidR="00766940" w:rsidRPr="00766940" w:rsidRDefault="00766940" w:rsidP="00766940">
      <w:pPr>
        <w:keepNext/>
        <w:keepLines/>
        <w:spacing w:before="120"/>
        <w:ind w:left="1134" w:hanging="1134"/>
        <w:outlineLvl w:val="2"/>
        <w:rPr>
          <w:rFonts w:ascii="Arial" w:hAnsi="Arial"/>
          <w:sz w:val="28"/>
        </w:rPr>
      </w:pPr>
      <w:bookmarkStart w:id="30" w:name="_Toc66432665"/>
      <w:r w:rsidRPr="00766940">
        <w:rPr>
          <w:rFonts w:ascii="Arial" w:hAnsi="Arial"/>
          <w:sz w:val="28"/>
        </w:rPr>
        <w:t>5.7.5</w:t>
      </w:r>
      <w:r w:rsidRPr="00766940">
        <w:rPr>
          <w:rFonts w:ascii="Arial" w:hAnsi="Arial"/>
          <w:sz w:val="28"/>
        </w:rPr>
        <w:tab/>
        <w:t>Existing features partly or fully covering the use case functionality</w:t>
      </w:r>
      <w:bookmarkEnd w:id="30"/>
    </w:p>
    <w:p w14:paraId="29057D6D" w14:textId="77777777" w:rsidR="00766940" w:rsidRPr="00766940" w:rsidRDefault="00766940" w:rsidP="00766940">
      <w:r w:rsidRPr="00766940">
        <w:t xml:space="preserve">There are existing features that support remote provisioning, such as via support of (un-)trusted non-3GPP access </w:t>
      </w:r>
      <w:r w:rsidRPr="00766940">
        <w:rPr>
          <w:rFonts w:eastAsia="SimSun"/>
          <w:lang w:eastAsia="zh-CN"/>
        </w:rPr>
        <w:t>3GPP TS 23.501 [4]</w:t>
      </w:r>
      <w:r w:rsidRPr="00766940">
        <w:t xml:space="preserve">. Remote provisioning of H(e)NBs is defined in </w:t>
      </w:r>
      <w:r w:rsidRPr="00766940">
        <w:rPr>
          <w:rFonts w:eastAsia="SimSun"/>
          <w:lang w:eastAsia="zh-CN"/>
        </w:rPr>
        <w:t>3GPP TS 22.220 [3]</w:t>
      </w:r>
      <w:r w:rsidRPr="00766940">
        <w:t>, which includes verification and configuration of H(e)NB identity, initial OA&amp;M provisioning.</w:t>
      </w:r>
    </w:p>
    <w:p w14:paraId="52A97F8F" w14:textId="2954B68B" w:rsidR="00766940" w:rsidRPr="00766940" w:rsidRDefault="00766940" w:rsidP="00766940">
      <w:del w:id="31" w:author="Nokia" w:date="2021-04-26T13:23:00Z">
        <w:r w:rsidRPr="00766940" w:rsidDel="00BD3AB1">
          <w:rPr>
            <w:rFonts w:eastAsia="Calibri"/>
          </w:rPr>
          <w:delText xml:space="preserve">If an </w:delText>
        </w:r>
        <w:r w:rsidRPr="00766940" w:rsidDel="00BD3AB1">
          <w:delText xml:space="preserve">evolved residential gateway </w:delText>
        </w:r>
        <w:r w:rsidRPr="00766940" w:rsidDel="00BD3AB1">
          <w:rPr>
            <w:rFonts w:eastAsia="Calibri"/>
          </w:rPr>
          <w:delText>is considered as a UE, remote provisioning is already defined.</w:delText>
        </w:r>
      </w:del>
    </w:p>
    <w:p w14:paraId="4B8F7D4C" w14:textId="77777777" w:rsidR="00766940" w:rsidRPr="00766940" w:rsidRDefault="00766940" w:rsidP="00766940">
      <w:pPr>
        <w:keepNext/>
        <w:keepLines/>
        <w:spacing w:before="120"/>
        <w:ind w:left="1134" w:hanging="1134"/>
        <w:outlineLvl w:val="2"/>
        <w:rPr>
          <w:rFonts w:ascii="Arial" w:hAnsi="Arial"/>
          <w:sz w:val="28"/>
        </w:rPr>
      </w:pPr>
      <w:bookmarkStart w:id="32" w:name="_Toc66432666"/>
      <w:r w:rsidRPr="00766940">
        <w:rPr>
          <w:rFonts w:ascii="Arial" w:hAnsi="Arial"/>
          <w:sz w:val="28"/>
        </w:rPr>
        <w:t>5.7.6</w:t>
      </w:r>
      <w:r w:rsidRPr="00766940">
        <w:rPr>
          <w:rFonts w:ascii="Arial" w:hAnsi="Arial"/>
          <w:sz w:val="28"/>
        </w:rPr>
        <w:tab/>
        <w:t>Potential New Requirements needed to support the use case</w:t>
      </w:r>
      <w:bookmarkEnd w:id="32"/>
    </w:p>
    <w:p w14:paraId="5AC6991C" w14:textId="77777777" w:rsidR="00766940" w:rsidRPr="00766940" w:rsidRDefault="00766940" w:rsidP="00766940">
      <w:r w:rsidRPr="00766940">
        <w:t>[PCR 5.7.6-001] The 5G system shall provide mechanisms for the network operator or an Authorised Administrator (e.g. a homeowner) to perform remote provisioning of evolved residential gateways, which includes verification and configuration of evolved residential gateway identity and initial OA&amp;M provisioning.</w:t>
      </w:r>
    </w:p>
    <w:p w14:paraId="0FECB279" w14:textId="0F1AF4A1" w:rsidR="00766940" w:rsidRPr="00766940" w:rsidDel="00BD3AB1" w:rsidRDefault="00766940" w:rsidP="00766940">
      <w:pPr>
        <w:keepLines/>
        <w:ind w:left="1135" w:hanging="851"/>
        <w:rPr>
          <w:del w:id="33" w:author="Nokia" w:date="2021-04-26T13:24:00Z"/>
        </w:rPr>
      </w:pPr>
      <w:del w:id="34" w:author="Nokia" w:date="2021-04-26T13:24:00Z">
        <w:r w:rsidRPr="00766940" w:rsidDel="00BD3AB1">
          <w:delText>NOTE 1:</w:delText>
        </w:r>
        <w:r w:rsidRPr="00766940" w:rsidDel="00BD3AB1">
          <w:tab/>
          <w:delText>it is assumed the evolved residential gateway is a fixed wireless access (FWA) gateway and is not a UE</w:delText>
        </w:r>
      </w:del>
    </w:p>
    <w:p w14:paraId="068783A2" w14:textId="77777777" w:rsidR="00766940" w:rsidRPr="00766940" w:rsidRDefault="00766940" w:rsidP="00766940">
      <w:r w:rsidRPr="00766940">
        <w:t>[PCR 5.7.6-002] The 5G system shall provide mechanisms for the network operator or an Authorised Administrator (e.g. a homeowner) to perform remote provisioning of Premises Radio Access Stations, which includes verification and configuration of Premises Radio Access Station identity and initial OA&amp;M provisioning.</w:t>
      </w:r>
    </w:p>
    <w:p w14:paraId="17D18FC2" w14:textId="3C9117A5" w:rsidR="00766940" w:rsidRPr="00766940" w:rsidDel="00BD3AB1" w:rsidRDefault="00766940" w:rsidP="00766940">
      <w:pPr>
        <w:keepLines/>
        <w:ind w:left="1135" w:hanging="851"/>
        <w:rPr>
          <w:del w:id="35" w:author="Nokia" w:date="2021-04-26T13:24:00Z"/>
        </w:rPr>
      </w:pPr>
      <w:del w:id="36" w:author="Nokia" w:date="2021-04-26T13:24:00Z">
        <w:r w:rsidRPr="00766940" w:rsidDel="00BD3AB1">
          <w:delText>NOTE 2:</w:delText>
        </w:r>
        <w:r w:rsidRPr="00766940" w:rsidDel="00BD3AB1">
          <w:tab/>
          <w:delText>it is assumed the Premises Radio Access Station is not a UE</w:delText>
        </w:r>
      </w:del>
    </w:p>
    <w:p w14:paraId="5D84B7E7" w14:textId="77777777" w:rsidR="00766940" w:rsidRPr="00766940" w:rsidRDefault="00766940" w:rsidP="00766940">
      <w:pPr>
        <w:keepLines/>
        <w:ind w:left="1135" w:hanging="851"/>
        <w:rPr>
          <w:color w:val="FF0000"/>
        </w:rPr>
      </w:pPr>
      <w:r w:rsidRPr="00766940">
        <w:rPr>
          <w:color w:val="FF0000"/>
        </w:rPr>
        <w:lastRenderedPageBreak/>
        <w:t>Editor's Note: whether a distinction for 'off-the-shelf' eRG / PRAS is need is FFS. If needed, then a suitable term for 'off-the-shelf' should be defined</w:t>
      </w:r>
    </w:p>
    <w:p w14:paraId="61BA8328" w14:textId="542C923A" w:rsidR="00766940" w:rsidRDefault="00766940" w:rsidP="00401882">
      <w:pPr>
        <w:spacing w:after="200" w:line="276" w:lineRule="auto"/>
        <w:rPr>
          <w:rFonts w:ascii="Arial" w:eastAsia="Calibri" w:hAnsi="Arial" w:cs="Arial"/>
          <w:i/>
          <w:sz w:val="22"/>
          <w:szCs w:val="22"/>
        </w:rPr>
      </w:pPr>
      <w:r>
        <w:rPr>
          <w:rFonts w:ascii="Arial" w:eastAsia="Calibri" w:hAnsi="Arial" w:cs="Arial"/>
          <w:i/>
          <w:sz w:val="22"/>
          <w:szCs w:val="22"/>
        </w:rPr>
        <w:t>Third Proposed Changes:</w:t>
      </w:r>
    </w:p>
    <w:p w14:paraId="1BDC51AB" w14:textId="77777777" w:rsidR="00823CE1" w:rsidRPr="00823CE1" w:rsidRDefault="00823CE1" w:rsidP="00823CE1">
      <w:pPr>
        <w:keepNext/>
        <w:keepLines/>
        <w:spacing w:before="180"/>
        <w:ind w:left="1134" w:hanging="1134"/>
        <w:outlineLvl w:val="1"/>
        <w:rPr>
          <w:rFonts w:ascii="Arial" w:hAnsi="Arial"/>
          <w:sz w:val="32"/>
        </w:rPr>
      </w:pPr>
      <w:bookmarkStart w:id="37" w:name="_Toc66432674"/>
      <w:r w:rsidRPr="00823CE1">
        <w:rPr>
          <w:rFonts w:ascii="Arial" w:hAnsi="Arial"/>
          <w:sz w:val="32"/>
        </w:rPr>
        <w:t>5.9</w:t>
      </w:r>
      <w:r w:rsidRPr="00823CE1">
        <w:rPr>
          <w:rFonts w:ascii="Arial" w:hAnsi="Arial"/>
          <w:sz w:val="32"/>
        </w:rPr>
        <w:tab/>
        <w:t>Use case on indoor LAN to 5G LAN connectivity</w:t>
      </w:r>
      <w:bookmarkEnd w:id="37"/>
    </w:p>
    <w:p w14:paraId="6E35CF21" w14:textId="77777777" w:rsidR="00823CE1" w:rsidRPr="00823CE1" w:rsidRDefault="00823CE1" w:rsidP="00823CE1">
      <w:pPr>
        <w:keepNext/>
        <w:keepLines/>
        <w:spacing w:before="120"/>
        <w:ind w:left="1134" w:hanging="1134"/>
        <w:outlineLvl w:val="2"/>
        <w:rPr>
          <w:rFonts w:ascii="Arial" w:hAnsi="Arial"/>
          <w:sz w:val="28"/>
        </w:rPr>
      </w:pPr>
      <w:bookmarkStart w:id="38" w:name="_Toc66432675"/>
      <w:r w:rsidRPr="00823CE1">
        <w:rPr>
          <w:rFonts w:ascii="Arial" w:hAnsi="Arial"/>
          <w:sz w:val="28"/>
        </w:rPr>
        <w:t>5.9.1</w:t>
      </w:r>
      <w:r w:rsidRPr="00823CE1">
        <w:rPr>
          <w:rFonts w:ascii="Arial" w:hAnsi="Arial"/>
          <w:sz w:val="28"/>
        </w:rPr>
        <w:tab/>
        <w:t>Description</w:t>
      </w:r>
      <w:bookmarkEnd w:id="38"/>
    </w:p>
    <w:p w14:paraId="2158262B" w14:textId="77777777" w:rsidR="00823CE1" w:rsidRPr="00823CE1" w:rsidRDefault="00823CE1" w:rsidP="00823CE1">
      <w:pPr>
        <w:jc w:val="both"/>
      </w:pPr>
      <w:r w:rsidRPr="00823CE1">
        <w:t>5G LAN-VNs aim to provide 5G UEs with similar functionalities to Local Area Networks (LANs) and VPN’s but improved with 5G capabilities (e.g. high performance, long distance access, mobility and security). Nevertheless, not every home device will be 5G devices. The use of evolved Residential Gateways that can interact between 5G-LAN VNs and in-home LAN networks, can allow interaction between devices belonging to both deployments.</w:t>
      </w:r>
    </w:p>
    <w:p w14:paraId="4DBCF8CA" w14:textId="77777777" w:rsidR="00823CE1" w:rsidRPr="00823CE1" w:rsidRDefault="00823CE1" w:rsidP="00823CE1">
      <w:pPr>
        <w:keepNext/>
        <w:keepLines/>
        <w:spacing w:before="120"/>
        <w:ind w:left="1134" w:hanging="1134"/>
        <w:outlineLvl w:val="2"/>
        <w:rPr>
          <w:rFonts w:ascii="Arial" w:hAnsi="Arial"/>
          <w:sz w:val="28"/>
        </w:rPr>
      </w:pPr>
      <w:bookmarkStart w:id="39" w:name="_Toc66432676"/>
      <w:r w:rsidRPr="00823CE1">
        <w:rPr>
          <w:rFonts w:ascii="Arial" w:hAnsi="Arial"/>
          <w:sz w:val="28"/>
        </w:rPr>
        <w:t>5.9.2</w:t>
      </w:r>
      <w:r w:rsidRPr="00823CE1">
        <w:rPr>
          <w:rFonts w:ascii="Arial" w:hAnsi="Arial"/>
          <w:sz w:val="28"/>
        </w:rPr>
        <w:tab/>
        <w:t>Pre-conditions</w:t>
      </w:r>
      <w:bookmarkEnd w:id="39"/>
    </w:p>
    <w:p w14:paraId="65A14DEC" w14:textId="77777777" w:rsidR="00823CE1" w:rsidRPr="00823CE1" w:rsidRDefault="00823CE1" w:rsidP="00823CE1">
      <w:r w:rsidRPr="00823CE1">
        <w:t>The following pre-conditions and assumptions apply to this use case:</w:t>
      </w:r>
    </w:p>
    <w:p w14:paraId="78375031" w14:textId="77777777" w:rsidR="00823CE1" w:rsidRPr="00823CE1" w:rsidRDefault="00823CE1" w:rsidP="00823CE1">
      <w:pPr>
        <w:ind w:left="568" w:hanging="284"/>
      </w:pPr>
      <w:r w:rsidRPr="00823CE1">
        <w:t>-</w:t>
      </w:r>
      <w:r w:rsidRPr="00823CE1">
        <w:tab/>
        <w:t>There is a 5G LAN with 5G UEs.</w:t>
      </w:r>
    </w:p>
    <w:p w14:paraId="7D0C527F" w14:textId="77777777" w:rsidR="00823CE1" w:rsidRPr="00823CE1" w:rsidRDefault="00823CE1" w:rsidP="00823CE1">
      <w:pPr>
        <w:ind w:left="568" w:hanging="284"/>
      </w:pPr>
      <w:r w:rsidRPr="00823CE1">
        <w:t xml:space="preserve">- </w:t>
      </w:r>
      <w:r w:rsidRPr="00823CE1">
        <w:tab/>
        <w:t>The home also comprises a in-home LAN with non-3GPP devices.</w:t>
      </w:r>
    </w:p>
    <w:p w14:paraId="5CC5C526" w14:textId="77777777" w:rsidR="00823CE1" w:rsidRPr="00823CE1" w:rsidRDefault="00823CE1" w:rsidP="00823CE1">
      <w:pPr>
        <w:ind w:left="568" w:hanging="284"/>
      </w:pPr>
      <w:r w:rsidRPr="00823CE1">
        <w:t>-</w:t>
      </w:r>
      <w:r w:rsidRPr="00823CE1">
        <w:tab/>
        <w:t>There is an evolved Residential Gateway (eRG) that connects the in-home LAN with the public network</w:t>
      </w:r>
    </w:p>
    <w:p w14:paraId="2A293C1E" w14:textId="77777777" w:rsidR="00823CE1" w:rsidRPr="00823CE1" w:rsidRDefault="00823CE1" w:rsidP="00823CE1">
      <w:pPr>
        <w:keepNext/>
        <w:keepLines/>
        <w:spacing w:before="120"/>
        <w:ind w:left="1134" w:hanging="1134"/>
        <w:outlineLvl w:val="2"/>
        <w:rPr>
          <w:rFonts w:ascii="Arial" w:hAnsi="Arial"/>
          <w:sz w:val="28"/>
        </w:rPr>
      </w:pPr>
      <w:bookmarkStart w:id="40" w:name="_Toc66432677"/>
      <w:r w:rsidRPr="00823CE1">
        <w:rPr>
          <w:rFonts w:ascii="Arial" w:hAnsi="Arial"/>
          <w:sz w:val="28"/>
        </w:rPr>
        <w:t>5.9.3</w:t>
      </w:r>
      <w:r w:rsidRPr="00823CE1">
        <w:rPr>
          <w:rFonts w:ascii="Arial" w:hAnsi="Arial"/>
          <w:sz w:val="28"/>
        </w:rPr>
        <w:tab/>
        <w:t>Service Flows</w:t>
      </w:r>
      <w:bookmarkEnd w:id="40"/>
    </w:p>
    <w:p w14:paraId="0AF4014D" w14:textId="77777777" w:rsidR="00823CE1" w:rsidRPr="00823CE1" w:rsidRDefault="00823CE1" w:rsidP="00823CE1">
      <w:pPr>
        <w:jc w:val="both"/>
      </w:pPr>
      <w:r w:rsidRPr="00823CE1">
        <w:t xml:space="preserve">Tom updated his house during the last years into a fully smart house. The lights, kitchen facilities like the coffee machine and his multimedia entertainment system are connected to an in-home LAN deployed at the house. </w:t>
      </w:r>
    </w:p>
    <w:p w14:paraId="4DE29581" w14:textId="77777777" w:rsidR="00823CE1" w:rsidRPr="00823CE1" w:rsidRDefault="00823CE1" w:rsidP="00823CE1">
      <w:pPr>
        <w:jc w:val="both"/>
      </w:pPr>
      <w:r w:rsidRPr="00823CE1">
        <w:t>Tom decides to update the fixed broadband access to his house with a new evolved Residential Gateway (eRG).</w:t>
      </w:r>
    </w:p>
    <w:p w14:paraId="088E47FD" w14:textId="32F7497C" w:rsidR="00823CE1" w:rsidRPr="00823CE1" w:rsidRDefault="00823CE1" w:rsidP="00823CE1">
      <w:pPr>
        <w:keepLines/>
        <w:ind w:left="1135" w:hanging="851"/>
      </w:pPr>
      <w:r w:rsidRPr="00823CE1">
        <w:t>NOTE:</w:t>
      </w:r>
      <w:r w:rsidRPr="00823CE1">
        <w:tab/>
        <w:t xml:space="preserve">Tom’s operator has deployed Wireline-Wireless Convergence, which implies that the eRG is connected </w:t>
      </w:r>
      <w:del w:id="41" w:author="Nokia" w:date="2021-04-26T13:11:00Z">
        <w:r w:rsidRPr="00823CE1" w:rsidDel="001747CA">
          <w:delText xml:space="preserve">as a UE </w:delText>
        </w:r>
      </w:del>
      <w:r w:rsidRPr="00823CE1">
        <w:t>to a 5G Core Network common for wireline and wireless access.</w:t>
      </w:r>
    </w:p>
    <w:p w14:paraId="556C6B62" w14:textId="77777777" w:rsidR="00823CE1" w:rsidRPr="00823CE1" w:rsidRDefault="00823CE1" w:rsidP="00823CE1">
      <w:pPr>
        <w:jc w:val="both"/>
      </w:pPr>
      <w:r w:rsidRPr="00823CE1">
        <w:t>Tom also has decides to get a subscription to 5G LAN services. All his mobile devices (e.g. mobile phone, tablet, laptop) are added to the 5G LAN. However, he cannot yet get access to the devices on the in-home LAN from his mobile devices.</w:t>
      </w:r>
    </w:p>
    <w:p w14:paraId="3B606A77" w14:textId="77777777" w:rsidR="00823CE1" w:rsidRPr="00823CE1" w:rsidRDefault="00823CE1" w:rsidP="00823CE1">
      <w:pPr>
        <w:jc w:val="both"/>
      </w:pPr>
      <w:r w:rsidRPr="00823CE1">
        <w:t>Tom now includes his eRG into his 5G-LAN VN. The eRG now allows his mobile devices on the 5G-LAN to connect to the devices on his in-home LAN.</w:t>
      </w:r>
    </w:p>
    <w:p w14:paraId="7CE1253A" w14:textId="77777777" w:rsidR="00823CE1" w:rsidRPr="00823CE1" w:rsidRDefault="00823CE1" w:rsidP="00823CE1">
      <w:pPr>
        <w:keepNext/>
        <w:keepLines/>
        <w:spacing w:before="120"/>
        <w:ind w:left="1134" w:hanging="1134"/>
        <w:outlineLvl w:val="2"/>
        <w:rPr>
          <w:rFonts w:ascii="Arial" w:hAnsi="Arial"/>
          <w:sz w:val="28"/>
        </w:rPr>
      </w:pPr>
      <w:bookmarkStart w:id="42" w:name="_Toc66432678"/>
      <w:r w:rsidRPr="00823CE1">
        <w:rPr>
          <w:rFonts w:ascii="Arial" w:hAnsi="Arial"/>
          <w:sz w:val="28"/>
        </w:rPr>
        <w:t>5.9.4</w:t>
      </w:r>
      <w:r w:rsidRPr="00823CE1">
        <w:rPr>
          <w:rFonts w:ascii="Arial" w:hAnsi="Arial"/>
          <w:sz w:val="28"/>
        </w:rPr>
        <w:tab/>
        <w:t>Post-conditions</w:t>
      </w:r>
      <w:bookmarkEnd w:id="42"/>
    </w:p>
    <w:p w14:paraId="645E25A4" w14:textId="77777777" w:rsidR="00823CE1" w:rsidRPr="00823CE1" w:rsidRDefault="00823CE1" w:rsidP="00823CE1">
      <w:r w:rsidRPr="00823CE1">
        <w:t>Tom can access devices on the LAN network of the house now with his 5G-phone.</w:t>
      </w:r>
    </w:p>
    <w:p w14:paraId="0AD70349" w14:textId="77777777" w:rsidR="00823CE1" w:rsidRPr="00823CE1" w:rsidRDefault="00823CE1" w:rsidP="00823CE1">
      <w:pPr>
        <w:keepNext/>
        <w:keepLines/>
        <w:spacing w:before="120"/>
        <w:ind w:left="1134" w:hanging="1134"/>
        <w:outlineLvl w:val="2"/>
        <w:rPr>
          <w:rFonts w:ascii="Arial" w:hAnsi="Arial"/>
          <w:sz w:val="28"/>
        </w:rPr>
      </w:pPr>
      <w:bookmarkStart w:id="43" w:name="_Toc66432679"/>
      <w:r w:rsidRPr="00823CE1">
        <w:rPr>
          <w:rFonts w:ascii="Arial" w:hAnsi="Arial"/>
          <w:sz w:val="28"/>
        </w:rPr>
        <w:t>5.9.5</w:t>
      </w:r>
      <w:r w:rsidRPr="00823CE1">
        <w:rPr>
          <w:rFonts w:ascii="Arial" w:hAnsi="Arial"/>
          <w:sz w:val="28"/>
        </w:rPr>
        <w:tab/>
        <w:t>Existing features partly or fully covering the use case functionality</w:t>
      </w:r>
      <w:bookmarkEnd w:id="43"/>
    </w:p>
    <w:p w14:paraId="75A5C0E9" w14:textId="77777777" w:rsidR="00823CE1" w:rsidRPr="00823CE1" w:rsidRDefault="00823CE1" w:rsidP="00823CE1">
      <w:r w:rsidRPr="00823CE1">
        <w:t>None.</w:t>
      </w:r>
    </w:p>
    <w:p w14:paraId="72E6B017" w14:textId="77777777" w:rsidR="00823CE1" w:rsidRPr="00823CE1" w:rsidRDefault="00823CE1" w:rsidP="00823CE1">
      <w:pPr>
        <w:keepNext/>
        <w:keepLines/>
        <w:spacing w:before="120"/>
        <w:ind w:left="1134" w:hanging="1134"/>
        <w:outlineLvl w:val="2"/>
        <w:rPr>
          <w:rFonts w:ascii="Arial" w:hAnsi="Arial"/>
          <w:sz w:val="28"/>
        </w:rPr>
      </w:pPr>
      <w:bookmarkStart w:id="44" w:name="_Toc66432680"/>
      <w:r w:rsidRPr="00823CE1">
        <w:rPr>
          <w:rFonts w:ascii="Arial" w:hAnsi="Arial"/>
          <w:sz w:val="28"/>
        </w:rPr>
        <w:t>5.9.6</w:t>
      </w:r>
      <w:r w:rsidRPr="00823CE1">
        <w:rPr>
          <w:rFonts w:ascii="Arial" w:hAnsi="Arial"/>
          <w:sz w:val="28"/>
        </w:rPr>
        <w:tab/>
        <w:t>Potential New Requirements needed to support the use case</w:t>
      </w:r>
      <w:bookmarkEnd w:id="44"/>
    </w:p>
    <w:p w14:paraId="16FE4F87" w14:textId="77777777" w:rsidR="00823CE1" w:rsidRPr="00823CE1" w:rsidRDefault="00823CE1" w:rsidP="00823CE1">
      <w:r w:rsidRPr="00823CE1">
        <w:t>[PR. 5.9.6-001] The 5G system shall support the use of an evolved Residential Gateway to connect 5G devices from the 5G LAN VN it belongs to with non-3GPP devices on an in-home LAN.</w:t>
      </w:r>
    </w:p>
    <w:p w14:paraId="023243C8" w14:textId="0B3F7BDB" w:rsidR="00401882" w:rsidRPr="00401882" w:rsidRDefault="00401882" w:rsidP="00401882"/>
    <w:sectPr w:rsidR="00401882" w:rsidRPr="00401882">
      <w:footerReference w:type="default" r:id="rId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B1A328" w14:textId="77777777" w:rsidR="00533372" w:rsidRDefault="00533372" w:rsidP="00517E92">
      <w:pPr>
        <w:spacing w:after="0"/>
      </w:pPr>
      <w:r>
        <w:separator/>
      </w:r>
    </w:p>
  </w:endnote>
  <w:endnote w:type="continuationSeparator" w:id="0">
    <w:p w14:paraId="1438482C" w14:textId="77777777" w:rsidR="00533372" w:rsidRDefault="00533372" w:rsidP="00517E92">
      <w:pPr>
        <w:spacing w:after="0"/>
      </w:pPr>
      <w:r>
        <w:continuationSeparator/>
      </w:r>
    </w:p>
  </w:endnote>
  <w:endnote w:type="continuationNotice" w:id="1">
    <w:p w14:paraId="00142799" w14:textId="77777777" w:rsidR="00347263" w:rsidRDefault="0034726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5891B" w14:textId="77777777" w:rsidR="00533372" w:rsidRDefault="005333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B788AC" w14:textId="77777777" w:rsidR="00533372" w:rsidRDefault="00533372" w:rsidP="00517E92">
      <w:pPr>
        <w:spacing w:after="0"/>
      </w:pPr>
      <w:r>
        <w:separator/>
      </w:r>
    </w:p>
  </w:footnote>
  <w:footnote w:type="continuationSeparator" w:id="0">
    <w:p w14:paraId="57A0B7AD" w14:textId="77777777" w:rsidR="00533372" w:rsidRDefault="00533372" w:rsidP="00517E92">
      <w:pPr>
        <w:spacing w:after="0"/>
      </w:pPr>
      <w:r>
        <w:continuationSeparator/>
      </w:r>
    </w:p>
  </w:footnote>
  <w:footnote w:type="continuationNotice" w:id="1">
    <w:p w14:paraId="48B67B30" w14:textId="77777777" w:rsidR="00347263" w:rsidRDefault="0034726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6CA1CBA"/>
    <w:multiLevelType w:val="hybridMultilevel"/>
    <w:tmpl w:val="88186518"/>
    <w:lvl w:ilvl="0" w:tplc="3626A968">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80E3EE1"/>
    <w:multiLevelType w:val="hybridMultilevel"/>
    <w:tmpl w:val="438E11E8"/>
    <w:lvl w:ilvl="0" w:tplc="E0A49798">
      <w:start w:val="1"/>
      <w:numFmt w:val="decimal"/>
      <w:lvlText w:val="%1)"/>
      <w:lvlJc w:val="left"/>
      <w:pPr>
        <w:ind w:left="720" w:hanging="360"/>
      </w:pPr>
      <w:rPr>
        <w:rFonts w:ascii="Arial" w:hAnsi="Arial" w:cs="Arial" w:hint="default"/>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B0F347C"/>
    <w:multiLevelType w:val="hybridMultilevel"/>
    <w:tmpl w:val="D5080AB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90A2B26"/>
    <w:multiLevelType w:val="hybridMultilevel"/>
    <w:tmpl w:val="1ACC75D0"/>
    <w:lvl w:ilvl="0" w:tplc="040C0001">
      <w:start w:val="1"/>
      <w:numFmt w:val="bullet"/>
      <w:lvlText w:val=""/>
      <w:lvlJc w:val="left"/>
      <w:pPr>
        <w:ind w:left="770" w:hanging="360"/>
      </w:pPr>
      <w:rPr>
        <w:rFonts w:ascii="Symbol" w:hAnsi="Symbol" w:hint="default"/>
      </w:rPr>
    </w:lvl>
    <w:lvl w:ilvl="1" w:tplc="040C0003">
      <w:start w:val="1"/>
      <w:numFmt w:val="bullet"/>
      <w:lvlText w:val="o"/>
      <w:lvlJc w:val="left"/>
      <w:pPr>
        <w:ind w:left="1490" w:hanging="360"/>
      </w:pPr>
      <w:rPr>
        <w:rFonts w:ascii="Courier New" w:hAnsi="Courier New" w:cs="Courier New" w:hint="default"/>
      </w:rPr>
    </w:lvl>
    <w:lvl w:ilvl="2" w:tplc="040C0005">
      <w:start w:val="1"/>
      <w:numFmt w:val="bullet"/>
      <w:lvlText w:val=""/>
      <w:lvlJc w:val="left"/>
      <w:pPr>
        <w:ind w:left="2210" w:hanging="360"/>
      </w:pPr>
      <w:rPr>
        <w:rFonts w:ascii="Wingdings" w:hAnsi="Wingdings" w:hint="default"/>
      </w:rPr>
    </w:lvl>
    <w:lvl w:ilvl="3" w:tplc="040C0001">
      <w:start w:val="1"/>
      <w:numFmt w:val="bullet"/>
      <w:lvlText w:val=""/>
      <w:lvlJc w:val="left"/>
      <w:pPr>
        <w:ind w:left="2930" w:hanging="360"/>
      </w:pPr>
      <w:rPr>
        <w:rFonts w:ascii="Symbol" w:hAnsi="Symbol" w:hint="default"/>
      </w:rPr>
    </w:lvl>
    <w:lvl w:ilvl="4" w:tplc="040C0003">
      <w:start w:val="1"/>
      <w:numFmt w:val="bullet"/>
      <w:lvlText w:val="o"/>
      <w:lvlJc w:val="left"/>
      <w:pPr>
        <w:ind w:left="3650" w:hanging="360"/>
      </w:pPr>
      <w:rPr>
        <w:rFonts w:ascii="Courier New" w:hAnsi="Courier New" w:cs="Courier New" w:hint="default"/>
      </w:rPr>
    </w:lvl>
    <w:lvl w:ilvl="5" w:tplc="040C0005">
      <w:start w:val="1"/>
      <w:numFmt w:val="bullet"/>
      <w:lvlText w:val=""/>
      <w:lvlJc w:val="left"/>
      <w:pPr>
        <w:ind w:left="4370" w:hanging="360"/>
      </w:pPr>
      <w:rPr>
        <w:rFonts w:ascii="Wingdings" w:hAnsi="Wingdings" w:hint="default"/>
      </w:rPr>
    </w:lvl>
    <w:lvl w:ilvl="6" w:tplc="040C0001">
      <w:start w:val="1"/>
      <w:numFmt w:val="bullet"/>
      <w:lvlText w:val=""/>
      <w:lvlJc w:val="left"/>
      <w:pPr>
        <w:ind w:left="5090" w:hanging="360"/>
      </w:pPr>
      <w:rPr>
        <w:rFonts w:ascii="Symbol" w:hAnsi="Symbol" w:hint="default"/>
      </w:rPr>
    </w:lvl>
    <w:lvl w:ilvl="7" w:tplc="040C0003">
      <w:start w:val="1"/>
      <w:numFmt w:val="bullet"/>
      <w:lvlText w:val="o"/>
      <w:lvlJc w:val="left"/>
      <w:pPr>
        <w:ind w:left="5810" w:hanging="360"/>
      </w:pPr>
      <w:rPr>
        <w:rFonts w:ascii="Courier New" w:hAnsi="Courier New" w:cs="Courier New" w:hint="default"/>
      </w:rPr>
    </w:lvl>
    <w:lvl w:ilvl="8" w:tplc="040C0005">
      <w:start w:val="1"/>
      <w:numFmt w:val="bullet"/>
      <w:lvlText w:val=""/>
      <w:lvlJc w:val="left"/>
      <w:pPr>
        <w:ind w:left="653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rson w15:author="Hoppe, Sandra (Nokia - DE/Munich)">
    <w15:presenceInfo w15:providerId="None" w15:userId="Hoppe, Sandra (Nokia - DE/Munich)"/>
  </w15:person>
  <w15:person w15:author="Covell, Betsy (Nokia - US/Naperville)">
    <w15:presenceInfo w15:providerId="AD" w15:userId="S::betsy.covell@nokia.com::3b5b6b30-fb95-4bee-92f8-707cb157b53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7E92"/>
    <w:rsid w:val="000528FA"/>
    <w:rsid w:val="000B618C"/>
    <w:rsid w:val="00101A81"/>
    <w:rsid w:val="00164021"/>
    <w:rsid w:val="001747CA"/>
    <w:rsid w:val="001C677F"/>
    <w:rsid w:val="001D5465"/>
    <w:rsid w:val="00220AE1"/>
    <w:rsid w:val="003207D2"/>
    <w:rsid w:val="00347263"/>
    <w:rsid w:val="00401882"/>
    <w:rsid w:val="004A7C6C"/>
    <w:rsid w:val="004C2CB6"/>
    <w:rsid w:val="004C7A2E"/>
    <w:rsid w:val="00517E92"/>
    <w:rsid w:val="00533372"/>
    <w:rsid w:val="005A36BC"/>
    <w:rsid w:val="005B0C04"/>
    <w:rsid w:val="005C1AE5"/>
    <w:rsid w:val="006006BD"/>
    <w:rsid w:val="006B241E"/>
    <w:rsid w:val="006C0247"/>
    <w:rsid w:val="006C4BDB"/>
    <w:rsid w:val="00766940"/>
    <w:rsid w:val="007D23A7"/>
    <w:rsid w:val="00823CE1"/>
    <w:rsid w:val="008403D2"/>
    <w:rsid w:val="008D2E6E"/>
    <w:rsid w:val="009A4A4E"/>
    <w:rsid w:val="00A47925"/>
    <w:rsid w:val="00AF532C"/>
    <w:rsid w:val="00B67E98"/>
    <w:rsid w:val="00BB474C"/>
    <w:rsid w:val="00BD3AB1"/>
    <w:rsid w:val="00C55D00"/>
    <w:rsid w:val="00CE497E"/>
    <w:rsid w:val="00EB244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4B3989"/>
  <w15:chartTrackingRefBased/>
  <w15:docId w15:val="{564B05A3-1D11-450A-8E83-185DADD7B8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7E92"/>
    <w:pPr>
      <w:spacing w:after="180" w:line="240" w:lineRule="auto"/>
    </w:pPr>
    <w:rPr>
      <w:rFonts w:ascii="Times New Roman" w:eastAsia="Times New Roman" w:hAnsi="Times New Roman" w:cs="Times New Roman"/>
      <w:sz w:val="20"/>
      <w:szCs w:val="20"/>
      <w:lang w:val="en-GB"/>
    </w:rPr>
  </w:style>
  <w:style w:type="paragraph" w:styleId="Heading1">
    <w:name w:val="heading 1"/>
    <w:basedOn w:val="Normal"/>
    <w:next w:val="Normal"/>
    <w:link w:val="Heading1Char"/>
    <w:uiPriority w:val="9"/>
    <w:qFormat/>
    <w:rsid w:val="00517E9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517E92"/>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528F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7D23A7"/>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517E92"/>
    <w:rPr>
      <w:rFonts w:ascii="Arial" w:eastAsia="Times New Roman" w:hAnsi="Arial" w:cs="Times New Roman"/>
      <w:sz w:val="32"/>
      <w:szCs w:val="20"/>
      <w:lang w:val="en-GB"/>
    </w:rPr>
  </w:style>
  <w:style w:type="paragraph" w:styleId="Footer">
    <w:name w:val="footer"/>
    <w:basedOn w:val="Header"/>
    <w:link w:val="FooterChar"/>
    <w:rsid w:val="00517E92"/>
    <w:pPr>
      <w:widowControl w:val="0"/>
      <w:tabs>
        <w:tab w:val="clear" w:pos="4536"/>
        <w:tab w:val="clear" w:pos="9072"/>
      </w:tabs>
      <w:jc w:val="center"/>
    </w:pPr>
    <w:rPr>
      <w:rFonts w:ascii="Arial" w:hAnsi="Arial"/>
      <w:b/>
      <w:i/>
      <w:noProof/>
      <w:sz w:val="18"/>
    </w:rPr>
  </w:style>
  <w:style w:type="character" w:customStyle="1" w:styleId="FooterChar">
    <w:name w:val="Footer Char"/>
    <w:basedOn w:val="DefaultParagraphFont"/>
    <w:link w:val="Footer"/>
    <w:rsid w:val="00517E92"/>
    <w:rPr>
      <w:rFonts w:ascii="Arial" w:eastAsia="Times New Roman" w:hAnsi="Arial" w:cs="Times New Roman"/>
      <w:b/>
      <w:i/>
      <w:noProof/>
      <w:sz w:val="18"/>
      <w:szCs w:val="20"/>
      <w:lang w:val="en-GB"/>
    </w:rPr>
  </w:style>
  <w:style w:type="paragraph" w:customStyle="1" w:styleId="B1">
    <w:name w:val="B1"/>
    <w:basedOn w:val="List"/>
    <w:link w:val="B1Char"/>
    <w:rsid w:val="00517E92"/>
    <w:pPr>
      <w:ind w:left="568" w:hanging="284"/>
      <w:contextualSpacing w:val="0"/>
    </w:pPr>
  </w:style>
  <w:style w:type="character" w:customStyle="1" w:styleId="B1Char">
    <w:name w:val="B1 Char"/>
    <w:link w:val="B1"/>
    <w:rsid w:val="00517E92"/>
    <w:rPr>
      <w:rFonts w:ascii="Times New Roman" w:eastAsia="Times New Roman" w:hAnsi="Times New Roman" w:cs="Times New Roman"/>
      <w:sz w:val="20"/>
      <w:szCs w:val="20"/>
      <w:lang w:val="en-GB"/>
    </w:rPr>
  </w:style>
  <w:style w:type="character" w:customStyle="1" w:styleId="NOZchn">
    <w:name w:val="NO Zchn"/>
    <w:basedOn w:val="DefaultParagraphFont"/>
    <w:link w:val="NO"/>
    <w:locked/>
    <w:rsid w:val="00517E92"/>
  </w:style>
  <w:style w:type="paragraph" w:customStyle="1" w:styleId="NO">
    <w:name w:val="NO"/>
    <w:basedOn w:val="Normal"/>
    <w:link w:val="NOZchn"/>
    <w:rsid w:val="00517E92"/>
    <w:pPr>
      <w:ind w:left="1135" w:hanging="851"/>
    </w:pPr>
    <w:rPr>
      <w:rFonts w:asciiTheme="minorHAnsi" w:eastAsiaTheme="minorHAnsi" w:hAnsiTheme="minorHAnsi" w:cstheme="minorBidi"/>
      <w:sz w:val="22"/>
      <w:szCs w:val="22"/>
      <w:lang w:val="de-DE"/>
    </w:rPr>
  </w:style>
  <w:style w:type="character" w:customStyle="1" w:styleId="Heading1Char">
    <w:name w:val="Heading 1 Char"/>
    <w:basedOn w:val="DefaultParagraphFont"/>
    <w:link w:val="Heading1"/>
    <w:uiPriority w:val="9"/>
    <w:rsid w:val="00517E92"/>
    <w:rPr>
      <w:rFonts w:asciiTheme="majorHAnsi" w:eastAsiaTheme="majorEastAsia" w:hAnsiTheme="majorHAnsi" w:cstheme="majorBidi"/>
      <w:color w:val="2F5496" w:themeColor="accent1" w:themeShade="BF"/>
      <w:sz w:val="32"/>
      <w:szCs w:val="32"/>
      <w:lang w:val="en-GB"/>
    </w:rPr>
  </w:style>
  <w:style w:type="paragraph" w:styleId="Header">
    <w:name w:val="header"/>
    <w:basedOn w:val="Normal"/>
    <w:link w:val="HeaderChar"/>
    <w:uiPriority w:val="99"/>
    <w:semiHidden/>
    <w:unhideWhenUsed/>
    <w:rsid w:val="00517E92"/>
    <w:pPr>
      <w:tabs>
        <w:tab w:val="center" w:pos="4536"/>
        <w:tab w:val="right" w:pos="9072"/>
      </w:tabs>
      <w:spacing w:after="0"/>
    </w:pPr>
  </w:style>
  <w:style w:type="character" w:customStyle="1" w:styleId="HeaderChar">
    <w:name w:val="Header Char"/>
    <w:basedOn w:val="DefaultParagraphFont"/>
    <w:link w:val="Header"/>
    <w:uiPriority w:val="99"/>
    <w:semiHidden/>
    <w:rsid w:val="00517E92"/>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517E92"/>
    <w:pPr>
      <w:ind w:left="283" w:hanging="283"/>
      <w:contextualSpacing/>
    </w:pPr>
  </w:style>
  <w:style w:type="character" w:customStyle="1" w:styleId="Heading3Char">
    <w:name w:val="Heading 3 Char"/>
    <w:basedOn w:val="DefaultParagraphFont"/>
    <w:link w:val="Heading3"/>
    <w:uiPriority w:val="9"/>
    <w:semiHidden/>
    <w:rsid w:val="000528FA"/>
    <w:rPr>
      <w:rFonts w:asciiTheme="majorHAnsi" w:eastAsiaTheme="majorEastAsia" w:hAnsiTheme="majorHAnsi" w:cstheme="majorBidi"/>
      <w:color w:val="1F3763" w:themeColor="accent1" w:themeShade="7F"/>
      <w:sz w:val="24"/>
      <w:szCs w:val="24"/>
      <w:lang w:val="en-GB"/>
    </w:rPr>
  </w:style>
  <w:style w:type="paragraph" w:styleId="BalloonText">
    <w:name w:val="Balloon Text"/>
    <w:basedOn w:val="Normal"/>
    <w:link w:val="BalloonTextChar"/>
    <w:uiPriority w:val="99"/>
    <w:semiHidden/>
    <w:unhideWhenUsed/>
    <w:rsid w:val="000528F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528FA"/>
    <w:rPr>
      <w:rFonts w:ascii="Segoe UI" w:eastAsia="Times New Roman" w:hAnsi="Segoe UI" w:cs="Segoe UI"/>
      <w:sz w:val="18"/>
      <w:szCs w:val="18"/>
      <w:lang w:val="en-GB"/>
    </w:rPr>
  </w:style>
  <w:style w:type="paragraph" w:styleId="ListParagraph">
    <w:name w:val="List Paragraph"/>
    <w:basedOn w:val="Normal"/>
    <w:uiPriority w:val="34"/>
    <w:qFormat/>
    <w:rsid w:val="000528FA"/>
    <w:pPr>
      <w:ind w:left="720"/>
      <w:contextualSpacing/>
    </w:pPr>
  </w:style>
  <w:style w:type="character" w:customStyle="1" w:styleId="Heading4Char">
    <w:name w:val="Heading 4 Char"/>
    <w:basedOn w:val="DefaultParagraphFont"/>
    <w:link w:val="Heading4"/>
    <w:uiPriority w:val="9"/>
    <w:semiHidden/>
    <w:rsid w:val="007D23A7"/>
    <w:rPr>
      <w:rFonts w:asciiTheme="majorHAnsi" w:eastAsiaTheme="majorEastAsia" w:hAnsiTheme="majorHAnsi" w:cstheme="majorBidi"/>
      <w:i/>
      <w:iCs/>
      <w:color w:val="2F5496" w:themeColor="accent1" w:themeShade="BF"/>
      <w:sz w:val="20"/>
      <w:szCs w:val="20"/>
      <w:lang w:val="en-GB"/>
    </w:rPr>
  </w:style>
  <w:style w:type="character" w:styleId="CommentReference">
    <w:name w:val="annotation reference"/>
    <w:basedOn w:val="DefaultParagraphFont"/>
    <w:uiPriority w:val="99"/>
    <w:semiHidden/>
    <w:unhideWhenUsed/>
    <w:rsid w:val="005A36BC"/>
    <w:rPr>
      <w:sz w:val="16"/>
      <w:szCs w:val="16"/>
    </w:rPr>
  </w:style>
  <w:style w:type="paragraph" w:styleId="CommentText">
    <w:name w:val="annotation text"/>
    <w:basedOn w:val="Normal"/>
    <w:link w:val="CommentTextChar"/>
    <w:uiPriority w:val="99"/>
    <w:semiHidden/>
    <w:unhideWhenUsed/>
    <w:rsid w:val="005A36BC"/>
  </w:style>
  <w:style w:type="character" w:customStyle="1" w:styleId="CommentTextChar">
    <w:name w:val="Comment Text Char"/>
    <w:basedOn w:val="DefaultParagraphFont"/>
    <w:link w:val="CommentText"/>
    <w:uiPriority w:val="99"/>
    <w:semiHidden/>
    <w:rsid w:val="005A36BC"/>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A36BC"/>
    <w:rPr>
      <w:b/>
      <w:bCs/>
    </w:rPr>
  </w:style>
  <w:style w:type="character" w:customStyle="1" w:styleId="CommentSubjectChar">
    <w:name w:val="Comment Subject Char"/>
    <w:basedOn w:val="CommentTextChar"/>
    <w:link w:val="CommentSubject"/>
    <w:uiPriority w:val="99"/>
    <w:semiHidden/>
    <w:rsid w:val="005A36BC"/>
    <w:rPr>
      <w:rFonts w:ascii="Times New Roman" w:eastAsia="Times New Roman" w:hAnsi="Times New Roman" w:cs="Times New Roman"/>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2507699">
      <w:bodyDiv w:val="1"/>
      <w:marLeft w:val="0"/>
      <w:marRight w:val="0"/>
      <w:marTop w:val="0"/>
      <w:marBottom w:val="0"/>
      <w:divBdr>
        <w:top w:val="none" w:sz="0" w:space="0" w:color="auto"/>
        <w:left w:val="none" w:sz="0" w:space="0" w:color="auto"/>
        <w:bottom w:val="none" w:sz="0" w:space="0" w:color="auto"/>
        <w:right w:val="none" w:sz="0" w:space="0" w:color="auto"/>
      </w:divBdr>
    </w:div>
    <w:div w:id="360668852">
      <w:bodyDiv w:val="1"/>
      <w:marLeft w:val="0"/>
      <w:marRight w:val="0"/>
      <w:marTop w:val="0"/>
      <w:marBottom w:val="0"/>
      <w:divBdr>
        <w:top w:val="none" w:sz="0" w:space="0" w:color="auto"/>
        <w:left w:val="none" w:sz="0" w:space="0" w:color="auto"/>
        <w:bottom w:val="none" w:sz="0" w:space="0" w:color="auto"/>
        <w:right w:val="none" w:sz="0" w:space="0" w:color="auto"/>
      </w:divBdr>
    </w:div>
    <w:div w:id="384377580">
      <w:bodyDiv w:val="1"/>
      <w:marLeft w:val="0"/>
      <w:marRight w:val="0"/>
      <w:marTop w:val="0"/>
      <w:marBottom w:val="0"/>
      <w:divBdr>
        <w:top w:val="none" w:sz="0" w:space="0" w:color="auto"/>
        <w:left w:val="none" w:sz="0" w:space="0" w:color="auto"/>
        <w:bottom w:val="none" w:sz="0" w:space="0" w:color="auto"/>
        <w:right w:val="none" w:sz="0" w:space="0" w:color="auto"/>
      </w:divBdr>
    </w:div>
    <w:div w:id="433794727">
      <w:bodyDiv w:val="1"/>
      <w:marLeft w:val="0"/>
      <w:marRight w:val="0"/>
      <w:marTop w:val="0"/>
      <w:marBottom w:val="0"/>
      <w:divBdr>
        <w:top w:val="none" w:sz="0" w:space="0" w:color="auto"/>
        <w:left w:val="none" w:sz="0" w:space="0" w:color="auto"/>
        <w:bottom w:val="none" w:sz="0" w:space="0" w:color="auto"/>
        <w:right w:val="none" w:sz="0" w:space="0" w:color="auto"/>
      </w:divBdr>
    </w:div>
    <w:div w:id="610092813">
      <w:bodyDiv w:val="1"/>
      <w:marLeft w:val="0"/>
      <w:marRight w:val="0"/>
      <w:marTop w:val="0"/>
      <w:marBottom w:val="0"/>
      <w:divBdr>
        <w:top w:val="none" w:sz="0" w:space="0" w:color="auto"/>
        <w:left w:val="none" w:sz="0" w:space="0" w:color="auto"/>
        <w:bottom w:val="none" w:sz="0" w:space="0" w:color="auto"/>
        <w:right w:val="none" w:sz="0" w:space="0" w:color="auto"/>
      </w:divBdr>
    </w:div>
    <w:div w:id="726413831">
      <w:bodyDiv w:val="1"/>
      <w:marLeft w:val="0"/>
      <w:marRight w:val="0"/>
      <w:marTop w:val="0"/>
      <w:marBottom w:val="0"/>
      <w:divBdr>
        <w:top w:val="none" w:sz="0" w:space="0" w:color="auto"/>
        <w:left w:val="none" w:sz="0" w:space="0" w:color="auto"/>
        <w:bottom w:val="none" w:sz="0" w:space="0" w:color="auto"/>
        <w:right w:val="none" w:sz="0" w:space="0" w:color="auto"/>
      </w:divBdr>
    </w:div>
    <w:div w:id="1184594406">
      <w:bodyDiv w:val="1"/>
      <w:marLeft w:val="0"/>
      <w:marRight w:val="0"/>
      <w:marTop w:val="0"/>
      <w:marBottom w:val="0"/>
      <w:divBdr>
        <w:top w:val="none" w:sz="0" w:space="0" w:color="auto"/>
        <w:left w:val="none" w:sz="0" w:space="0" w:color="auto"/>
        <w:bottom w:val="none" w:sz="0" w:space="0" w:color="auto"/>
        <w:right w:val="none" w:sz="0" w:space="0" w:color="auto"/>
      </w:divBdr>
    </w:div>
    <w:div w:id="1288051253">
      <w:bodyDiv w:val="1"/>
      <w:marLeft w:val="0"/>
      <w:marRight w:val="0"/>
      <w:marTop w:val="0"/>
      <w:marBottom w:val="0"/>
      <w:divBdr>
        <w:top w:val="none" w:sz="0" w:space="0" w:color="auto"/>
        <w:left w:val="none" w:sz="0" w:space="0" w:color="auto"/>
        <w:bottom w:val="none" w:sz="0" w:space="0" w:color="auto"/>
        <w:right w:val="none" w:sz="0" w:space="0" w:color="auto"/>
      </w:divBdr>
    </w:div>
    <w:div w:id="1304038598">
      <w:bodyDiv w:val="1"/>
      <w:marLeft w:val="0"/>
      <w:marRight w:val="0"/>
      <w:marTop w:val="0"/>
      <w:marBottom w:val="0"/>
      <w:divBdr>
        <w:top w:val="none" w:sz="0" w:space="0" w:color="auto"/>
        <w:left w:val="none" w:sz="0" w:space="0" w:color="auto"/>
        <w:bottom w:val="none" w:sz="0" w:space="0" w:color="auto"/>
        <w:right w:val="none" w:sz="0" w:space="0" w:color="auto"/>
      </w:divBdr>
    </w:div>
    <w:div w:id="1345865712">
      <w:bodyDiv w:val="1"/>
      <w:marLeft w:val="0"/>
      <w:marRight w:val="0"/>
      <w:marTop w:val="0"/>
      <w:marBottom w:val="0"/>
      <w:divBdr>
        <w:top w:val="none" w:sz="0" w:space="0" w:color="auto"/>
        <w:left w:val="none" w:sz="0" w:space="0" w:color="auto"/>
        <w:bottom w:val="none" w:sz="0" w:space="0" w:color="auto"/>
        <w:right w:val="none" w:sz="0" w:space="0" w:color="auto"/>
      </w:divBdr>
    </w:div>
    <w:div w:id="2023360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5AIRPNAIUNRU-504413519-614</_dlc_DocId>
    <_dlc_DocIdUrl xmlns="71c5aaf6-e6ce-465b-b873-5148d2a4c105">
      <Url>https://nokia.sharepoint.com/sites/c5g/e2earch/_layouts/15/DocIdRedir.aspx?ID=5AIRPNAIUNRU-504413519-614</Url>
      <Description>5AIRPNAIUNRU-504413519-614</Description>
    </_dlc_DocIdUrl>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6eca325bee328bb82df5da6c275754a5">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912dfcd65fc60207ceb133d6c63615b5"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4:MediaServiceDateTaken" minOccurs="0"/>
                <xsd:element ref="ns5:SharedWithUsers" minOccurs="0"/>
                <xsd:element ref="ns5:SharedWithDetails" minOccurs="0"/>
                <xsd:element ref="ns5:SharingHintHash" minOccurs="0"/>
                <xsd:element ref="ns4:MediaServiceMetadata" minOccurs="0"/>
                <xsd:element ref="ns4:MediaServiceAutoTags" minOccurs="0"/>
                <xsd:element ref="ns4:MediaServiceGenerationTime" minOccurs="0"/>
                <xsd:element ref="ns4:MediaServiceEventHashCode" minOccurs="0"/>
                <xsd:element ref="ns4:MediaServiceOCR"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Metadata" ma:index="17" nillable="true" ma:displayName="MediaServiceMetadata" ma:description="" ma:hidden="true" ma:internalName="MediaService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element name="SharingHintHash" ma:index="16"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Props1.xml><?xml version="1.0" encoding="utf-8"?>
<ds:datastoreItem xmlns:ds="http://schemas.openxmlformats.org/officeDocument/2006/customXml" ds:itemID="{625D11B2-055E-408C-9194-55B281BB1157}">
  <ds:schemaRefs>
    <ds:schemaRef ds:uri="http://schemas.microsoft.com/sharepoint/v3/contenttype/forms"/>
  </ds:schemaRefs>
</ds:datastoreItem>
</file>

<file path=customXml/itemProps2.xml><?xml version="1.0" encoding="utf-8"?>
<ds:datastoreItem xmlns:ds="http://schemas.openxmlformats.org/officeDocument/2006/customXml" ds:itemID="{B8E62411-DD61-4596-BB1D-8E6FBF95F09B}">
  <ds:schemaRefs>
    <ds:schemaRef ds:uri="http://purl.org/dc/elements/1.1/"/>
    <ds:schemaRef ds:uri="http://schemas.microsoft.com/office/2006/metadata/properties"/>
    <ds:schemaRef ds:uri="71c5aaf6-e6ce-465b-b873-5148d2a4c105"/>
    <ds:schemaRef ds:uri="http://purl.org/dc/terms/"/>
    <ds:schemaRef ds:uri="http://schemas.openxmlformats.org/package/2006/metadata/core-properties"/>
    <ds:schemaRef ds:uri="687e87d0-d0a8-4c48-8f94-14f0c67212c5"/>
    <ds:schemaRef ds:uri="http://schemas.microsoft.com/office/2006/documentManagement/types"/>
    <ds:schemaRef ds:uri="http://schemas.microsoft.com/office/infopath/2007/PartnerControls"/>
    <ds:schemaRef ds:uri="b4d06219-a142-4c5f-be55-53f74cb980c7"/>
    <ds:schemaRef ds:uri="http://www.w3.org/XML/1998/namespace"/>
    <ds:schemaRef ds:uri="http://purl.org/dc/dcmitype/"/>
  </ds:schemaRefs>
</ds:datastoreItem>
</file>

<file path=customXml/itemProps3.xml><?xml version="1.0" encoding="utf-8"?>
<ds:datastoreItem xmlns:ds="http://schemas.openxmlformats.org/officeDocument/2006/customXml" ds:itemID="{4A182C9A-E1B3-41AC-8B07-5D9A2130E56D}">
  <ds:schemaRefs>
    <ds:schemaRef ds:uri="Microsoft.SharePoint.Taxonomy.ContentTypeSync"/>
  </ds:schemaRefs>
</ds:datastoreItem>
</file>

<file path=customXml/itemProps4.xml><?xml version="1.0" encoding="utf-8"?>
<ds:datastoreItem xmlns:ds="http://schemas.openxmlformats.org/officeDocument/2006/customXml" ds:itemID="{EF0351DE-CEEF-47E8-82E2-54C4C26DFE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BE8ACE2-3528-4826-A6A4-29C02FE4CC1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1926</Words>
  <Characters>10980</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Hofmann, Sandra (Nokia - DE/Munich)</dc:creator>
  <cp:keywords/>
  <dc:description/>
  <cp:lastModifiedBy>Covell, Betsy (Nokia - US/Naperville)</cp:lastModifiedBy>
  <cp:revision>2</cp:revision>
  <dcterms:created xsi:type="dcterms:W3CDTF">2021-04-30T14:19:00Z</dcterms:created>
  <dcterms:modified xsi:type="dcterms:W3CDTF">2021-04-30T14:19:00Z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0x01010083185B6FD968AC4F8244C98DADFCDDF2</vt:lpwstr>
  </property>
  <property fmtid="{D5CDD505-2E9C-101B-9397-08002B2CF9AE}" pid="3" name="_dlc_DocIdItemGuid">
    <vt:lpwstr>70ca04b9-f141-4377-bb1a-c2c12d1a1928</vt:lpwstr>
  </property>
</Properties>
</file>